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w:t>
        </w:r>
        <w:r w:rsidR="008805E7">
          <w:rPr>
            <w:b/>
            <w:i/>
            <w:noProof/>
            <w:sz w:val="28"/>
          </w:rPr>
          <w:t>8</w:t>
        </w:r>
        <w:r w:rsidR="007C449D">
          <w:rPr>
            <w:rFonts w:hint="eastAsia"/>
            <w:b/>
            <w:i/>
            <w:noProof/>
            <w:sz w:val="28"/>
            <w:lang w:eastAsia="zh-CN"/>
          </w:rPr>
          <w:t>763</w:t>
        </w:r>
      </w:fldSimple>
    </w:p>
    <w:p w:rsidR="001E41F3" w:rsidRDefault="003B727F"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27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727F" w:rsidP="00547111">
            <w:pPr>
              <w:pStyle w:val="CRCoverPage"/>
              <w:spacing w:after="0"/>
              <w:rPr>
                <w:noProof/>
              </w:rPr>
            </w:pPr>
            <w:fldSimple w:instr=" DOCPROPERTY  Cr#  \* MERGEFORMAT ">
              <w:r w:rsidR="00E13F3D" w:rsidRPr="00410371">
                <w:rPr>
                  <w:b/>
                  <w:noProof/>
                  <w:sz w:val="28"/>
                </w:rPr>
                <w:t>4518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449D" w:rsidP="00E13F3D">
            <w:pPr>
              <w:pStyle w:val="CRCoverPage"/>
              <w:spacing w:after="0"/>
              <w:jc w:val="center"/>
              <w:rPr>
                <w:rFonts w:hint="eastAsia"/>
                <w:b/>
                <w:noProof/>
                <w:lang w:eastAsia="zh-CN"/>
              </w:rPr>
            </w:pPr>
            <w:bookmarkStart w:id="0" w:name="_GoBack"/>
            <w:bookmarkEnd w:id="0"/>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27F">
            <w:pPr>
              <w:pStyle w:val="CRCoverPage"/>
              <w:spacing w:after="0"/>
              <w:jc w:val="center"/>
              <w:rPr>
                <w:noProof/>
                <w:sz w:val="28"/>
              </w:rPr>
            </w:pPr>
            <w:fldSimple w:instr=" DOCPROPERTY  Version  \* MERGEFORMAT ">
              <w:r w:rsidR="00E13F3D" w:rsidRPr="00410371">
                <w:rPr>
                  <w:b/>
                  <w:noProof/>
                  <w:sz w:val="28"/>
                </w:rPr>
                <w:t>11.20.0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22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27F">
            <w:pPr>
              <w:pStyle w:val="CRCoverPage"/>
              <w:spacing w:after="0"/>
              <w:ind w:left="100"/>
              <w:rPr>
                <w:noProof/>
              </w:rPr>
            </w:pPr>
            <w:fldSimple w:instr=" DOCPROPERTY  CrTitle  \* MERGEFORMAT ">
              <w:r w:rsidR="002640DD">
                <w:t>Correction of band 43 spurious emissions limit (Rel-11)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27F">
            <w:pPr>
              <w:pStyle w:val="CRCoverPage"/>
              <w:spacing w:after="0"/>
              <w:ind w:left="100"/>
              <w:rPr>
                <w:rFonts w:hint="eastAsia"/>
                <w:noProof/>
                <w:lang w:eastAsia="zh-CN"/>
              </w:rPr>
            </w:pPr>
            <w:fldSimple w:instr=" DOCPROPERTY  SourceIfWg  \* MERGEFORMAT ">
              <w:r w:rsidR="00E13F3D">
                <w:rPr>
                  <w:noProof/>
                </w:rPr>
                <w:t>Sequans Communications</w:t>
              </w:r>
            </w:fldSimple>
            <w:r w:rsidR="007C449D">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4BE4" w:rsidP="00547111">
            <w:pPr>
              <w:pStyle w:val="CRCoverPage"/>
              <w:spacing w:after="0"/>
              <w:ind w:left="100"/>
              <w:rPr>
                <w:noProof/>
              </w:rPr>
            </w:pPr>
            <w:r>
              <w:t>R4</w:t>
            </w:r>
            <w:r w:rsidR="003B727F">
              <w:fldChar w:fldCharType="begin"/>
            </w:r>
            <w:r w:rsidR="00F527FA">
              <w:instrText xml:space="preserve"> DOCPROPERTY  SourceIfTsg  \* MERGEFORMAT </w:instrText>
            </w:r>
            <w:r w:rsidR="003B727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4BE4">
            <w:pPr>
              <w:pStyle w:val="CRCoverPage"/>
              <w:spacing w:after="0"/>
              <w:ind w:left="100"/>
              <w:rPr>
                <w:noProof/>
              </w:rPr>
            </w:pPr>
            <w:r w:rsidRPr="000C4BE4">
              <w:t>RInImp8-UMTSLTE3500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27F" w:rsidP="007C449D">
            <w:pPr>
              <w:pStyle w:val="CRCoverPage"/>
              <w:spacing w:after="0"/>
              <w:ind w:left="100"/>
              <w:rPr>
                <w:noProof/>
              </w:rPr>
            </w:pPr>
            <w:fldSimple w:instr=" DOCPROPERTY  ResDate  \* MERGEFORMAT ">
              <w:r w:rsidR="007C449D">
                <w:rPr>
                  <w:rFonts w:hint="eastAsia"/>
                  <w:noProof/>
                  <w:lang w:eastAsia="zh-CN"/>
                </w:rPr>
                <w:t>2017-8-21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4BE4"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27F">
            <w:pPr>
              <w:pStyle w:val="CRCoverPage"/>
              <w:spacing w:after="0"/>
              <w:ind w:left="100"/>
              <w:rPr>
                <w:noProof/>
              </w:rPr>
            </w:pPr>
            <w:fldSimple w:instr=" DOCPROPERTY  Release  \* MERGEFORMAT ">
              <w:r w:rsidR="00D24991">
                <w:rPr>
                  <w:noProof/>
                </w:rPr>
                <w:t>Rel-11</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22E" w:rsidRDefault="006D322E" w:rsidP="006D322E">
            <w:pPr>
              <w:pStyle w:val="CRCoverPage"/>
              <w:spacing w:after="0"/>
              <w:ind w:left="100"/>
              <w:rPr>
                <w:noProof/>
                <w:lang w:eastAsia="zh-CN"/>
              </w:rPr>
            </w:pPr>
            <w:r>
              <w:rPr>
                <w:noProof/>
                <w:lang w:eastAsia="zh-CN"/>
              </w:rPr>
              <w:t>Current requirement text with square brackets [ ] is confusing.</w:t>
            </w:r>
          </w:p>
          <w:p w:rsidR="001E41F3" w:rsidRDefault="006D322E" w:rsidP="006D322E">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322E">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322E" w:rsidP="006D322E">
            <w:pPr>
              <w:pStyle w:val="CRCoverPage"/>
              <w:tabs>
                <w:tab w:val="left" w:pos="870"/>
              </w:tabs>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4BE4">
            <w:pPr>
              <w:pStyle w:val="CRCoverPage"/>
              <w:spacing w:after="0"/>
              <w:ind w:left="100"/>
              <w:rPr>
                <w:noProof/>
              </w:rPr>
            </w:pPr>
            <w:r w:rsidRPr="000C4BE4">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D32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D322E">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D322E">
            <w:pPr>
              <w:pStyle w:val="CRCoverPage"/>
              <w:spacing w:after="0"/>
              <w:ind w:left="100"/>
              <w:rPr>
                <w:noProof/>
              </w:rPr>
            </w:pPr>
            <w:r>
              <w:rPr>
                <w:noProof/>
              </w:rPr>
              <w:t>The same change will be applied to Rel-10, Rel-12, Rel-13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322E" w:rsidRDefault="006D322E" w:rsidP="006D322E">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02FDF" w:rsidRPr="00AE4A95" w:rsidRDefault="00102FDF" w:rsidP="00102FDF">
      <w:pPr>
        <w:pStyle w:val="40"/>
      </w:pPr>
      <w:bookmarkStart w:id="3" w:name="_Toc368025735"/>
      <w:r w:rsidRPr="00AE4A95">
        <w:t>6.6.3.2</w:t>
      </w:r>
      <w:r w:rsidRPr="00AE4A95">
        <w:tab/>
        <w:t>Spurious emission band UE co-existence</w:t>
      </w:r>
      <w:bookmarkEnd w:id="3"/>
    </w:p>
    <w:p w:rsidR="00102FDF" w:rsidRPr="00AE4A95" w:rsidRDefault="00102FDF" w:rsidP="00102FDF">
      <w:r w:rsidRPr="00AE4A95">
        <w:t>This clause specifies the requirements for the specified E-UTRA band, for coexistence with protected bands.</w:t>
      </w:r>
    </w:p>
    <w:p w:rsidR="00102FDF" w:rsidRPr="00AE4A95" w:rsidRDefault="00102FDF" w:rsidP="00102FDF">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02FDF" w:rsidRPr="00AE4A95" w:rsidRDefault="00102FDF" w:rsidP="00102FDF">
      <w:pPr>
        <w:pStyle w:val="TH"/>
      </w:pPr>
      <w:r w:rsidRPr="00AE4A95">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102FDF" w:rsidRPr="007728C3" w:rsidTr="00AB6388">
        <w:trPr>
          <w:trHeight w:val="270"/>
          <w:jc w:val="center"/>
        </w:trPr>
        <w:tc>
          <w:tcPr>
            <w:tcW w:w="960" w:type="dxa"/>
            <w:vMerge w:val="restart"/>
            <w:shd w:val="clear" w:color="auto" w:fill="auto"/>
            <w:vAlign w:val="center"/>
          </w:tcPr>
          <w:p w:rsidR="00102FDF" w:rsidRPr="007728C3" w:rsidRDefault="00102FDF" w:rsidP="00AB6388">
            <w:pPr>
              <w:pStyle w:val="TAH"/>
              <w:rPr>
                <w:rFonts w:cs="Arial"/>
              </w:rPr>
            </w:pPr>
            <w:r w:rsidRPr="007728C3">
              <w:rPr>
                <w:rFonts w:cs="Arial"/>
              </w:rPr>
              <w:t>E-UTRA Band</w:t>
            </w:r>
          </w:p>
        </w:tc>
        <w:tc>
          <w:tcPr>
            <w:tcW w:w="7986" w:type="dxa"/>
            <w:gridSpan w:val="7"/>
            <w:shd w:val="clear" w:color="auto" w:fill="auto"/>
          </w:tcPr>
          <w:p w:rsidR="00102FDF" w:rsidRPr="007728C3" w:rsidRDefault="00102FDF" w:rsidP="00AB6388">
            <w:pPr>
              <w:pStyle w:val="TAH"/>
              <w:rPr>
                <w:rFonts w:cs="Arial"/>
              </w:rPr>
            </w:pPr>
            <w:r w:rsidRPr="007728C3">
              <w:rPr>
                <w:rFonts w:cs="Arial"/>
              </w:rPr>
              <w:t xml:space="preserve">Spurious emission </w:t>
            </w:r>
          </w:p>
        </w:tc>
      </w:tr>
      <w:tr w:rsidR="00102FDF" w:rsidRPr="007728C3" w:rsidTr="00AB6388">
        <w:trPr>
          <w:trHeight w:val="450"/>
          <w:jc w:val="center"/>
        </w:trPr>
        <w:tc>
          <w:tcPr>
            <w:tcW w:w="960" w:type="dxa"/>
            <w:vMerge/>
            <w:vAlign w:val="center"/>
          </w:tcPr>
          <w:p w:rsidR="00102FDF" w:rsidRPr="007728C3" w:rsidRDefault="00102FDF" w:rsidP="00AB6388">
            <w:pPr>
              <w:pStyle w:val="TAH"/>
              <w:rPr>
                <w:rFonts w:cs="Arial"/>
              </w:rPr>
            </w:pPr>
          </w:p>
        </w:tc>
        <w:tc>
          <w:tcPr>
            <w:tcW w:w="3166" w:type="dxa"/>
            <w:shd w:val="clear" w:color="auto" w:fill="auto"/>
          </w:tcPr>
          <w:p w:rsidR="00102FDF" w:rsidRPr="007728C3" w:rsidRDefault="00102FDF" w:rsidP="00AB6388">
            <w:pPr>
              <w:pStyle w:val="TAH"/>
              <w:rPr>
                <w:rFonts w:cs="Arial"/>
              </w:rPr>
            </w:pPr>
            <w:r w:rsidRPr="007728C3">
              <w:rPr>
                <w:rFonts w:cs="Arial"/>
              </w:rPr>
              <w:t>Protected band</w:t>
            </w:r>
          </w:p>
        </w:tc>
        <w:tc>
          <w:tcPr>
            <w:tcW w:w="1906" w:type="dxa"/>
            <w:gridSpan w:val="3"/>
            <w:shd w:val="clear" w:color="auto" w:fill="auto"/>
          </w:tcPr>
          <w:p w:rsidR="00102FDF" w:rsidRPr="007728C3" w:rsidRDefault="00102FDF" w:rsidP="00AB6388">
            <w:pPr>
              <w:pStyle w:val="TAH"/>
              <w:rPr>
                <w:rFonts w:cs="Arial"/>
              </w:rPr>
            </w:pPr>
            <w:r w:rsidRPr="007728C3">
              <w:rPr>
                <w:rFonts w:cs="Arial"/>
              </w:rPr>
              <w:t>Frequency range (MHz)</w:t>
            </w:r>
          </w:p>
        </w:tc>
        <w:tc>
          <w:tcPr>
            <w:tcW w:w="1134" w:type="dxa"/>
            <w:shd w:val="clear" w:color="auto" w:fill="auto"/>
          </w:tcPr>
          <w:p w:rsidR="00102FDF" w:rsidRPr="007728C3" w:rsidRDefault="00102FDF" w:rsidP="00AB6388">
            <w:pPr>
              <w:pStyle w:val="TAH"/>
              <w:rPr>
                <w:rFonts w:cs="Arial"/>
              </w:rPr>
            </w:pPr>
            <w:r w:rsidRPr="007728C3">
              <w:rPr>
                <w:rFonts w:cs="Arial"/>
              </w:rPr>
              <w:t>Maximum Level (dBm)</w:t>
            </w:r>
          </w:p>
        </w:tc>
        <w:tc>
          <w:tcPr>
            <w:tcW w:w="851" w:type="dxa"/>
            <w:shd w:val="clear" w:color="auto" w:fill="auto"/>
          </w:tcPr>
          <w:p w:rsidR="00102FDF" w:rsidRPr="007728C3" w:rsidRDefault="00102FDF" w:rsidP="00AB6388">
            <w:pPr>
              <w:pStyle w:val="TAH"/>
              <w:rPr>
                <w:rFonts w:cs="Arial"/>
              </w:rPr>
            </w:pPr>
            <w:r w:rsidRPr="007728C3">
              <w:rPr>
                <w:rFonts w:cs="Arial"/>
              </w:rPr>
              <w:t>MBW (MHz)</w:t>
            </w:r>
          </w:p>
        </w:tc>
        <w:tc>
          <w:tcPr>
            <w:tcW w:w="929" w:type="dxa"/>
            <w:shd w:val="clear" w:color="auto" w:fill="auto"/>
            <w:noWrap/>
          </w:tcPr>
          <w:p w:rsidR="00102FDF" w:rsidRPr="007728C3" w:rsidRDefault="00102FDF" w:rsidP="00AB6388">
            <w:pPr>
              <w:pStyle w:val="TAH"/>
              <w:rPr>
                <w:rFonts w:cs="Arial"/>
              </w:rPr>
            </w:pPr>
            <w:r w:rsidRPr="007728C3">
              <w:rPr>
                <w:rFonts w:cs="Arial"/>
              </w:rPr>
              <w:t>Note</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7, 8, 11, </w:t>
            </w:r>
            <w:r w:rsidRPr="007728C3">
              <w:rPr>
                <w:rFonts w:cs="Arial" w:hint="eastAsia"/>
                <w:sz w:val="16"/>
                <w:szCs w:val="16"/>
              </w:rPr>
              <w:t xml:space="preserve">18, 19, </w:t>
            </w:r>
            <w:r w:rsidRPr="007728C3">
              <w:rPr>
                <w:rFonts w:cs="Arial"/>
                <w:sz w:val="16"/>
                <w:szCs w:val="16"/>
              </w:rPr>
              <w:t xml:space="preserve">20, 21, </w:t>
            </w:r>
            <w:r w:rsidRPr="007728C3">
              <w:rPr>
                <w:rFonts w:cs="Arial" w:hint="eastAsia"/>
                <w:sz w:val="16"/>
                <w:szCs w:val="16"/>
              </w:rPr>
              <w:t>22,</w:t>
            </w:r>
            <w:r w:rsidRPr="007728C3">
              <w:rPr>
                <w:rFonts w:cs="Arial"/>
                <w:sz w:val="16"/>
                <w:szCs w:val="16"/>
              </w:rPr>
              <w:t xml:space="preserve"> 26, 27, </w:t>
            </w:r>
            <w:r w:rsidRPr="007728C3">
              <w:rPr>
                <w:rFonts w:cs="Arial" w:hint="eastAsia"/>
                <w:sz w:val="16"/>
                <w:szCs w:val="16"/>
              </w:rPr>
              <w:t xml:space="preserve">28, </w:t>
            </w:r>
            <w:r w:rsidRPr="007728C3">
              <w:rPr>
                <w:rFonts w:cs="Arial"/>
                <w:sz w:val="16"/>
                <w:szCs w:val="16"/>
              </w:rPr>
              <w:t>38, 40, 41, 42, 43, 44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 34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1880</w:t>
            </w: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1895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15,27</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1895</w:t>
            </w: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-15.5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15, 26, 27</w:t>
            </w:r>
          </w:p>
        </w:tc>
      </w:tr>
      <w:tr w:rsidR="00102FDF" w:rsidRPr="007728C3" w:rsidTr="00AB6388">
        <w:trPr>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1915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1920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+1.6</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15, 26, 27</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 5, 10, 12, 13, 14, 17</w:t>
            </w:r>
            <w:r w:rsidRPr="007728C3">
              <w:rPr>
                <w:rFonts w:cs="Arial"/>
                <w:sz w:val="16"/>
                <w:szCs w:val="16"/>
                <w:lang w:eastAsia="zh-CN"/>
              </w:rPr>
              <w:t xml:space="preserve">, 22, 23, 24, 26, 27, </w:t>
            </w:r>
            <w:r w:rsidRPr="007728C3">
              <w:rPr>
                <w:rFonts w:cs="Arial" w:hint="eastAsia"/>
                <w:sz w:val="16"/>
                <w:szCs w:val="16"/>
              </w:rPr>
              <w:t xml:space="preserve">28, </w:t>
            </w:r>
            <w:r w:rsidRPr="007728C3">
              <w:rPr>
                <w:rFonts w:cs="Arial"/>
                <w:sz w:val="16"/>
                <w:szCs w:val="16"/>
              </w:rPr>
              <w:t xml:space="preserve">29, </w:t>
            </w:r>
            <w:r w:rsidRPr="007728C3">
              <w:rPr>
                <w:rFonts w:cs="Arial"/>
                <w:sz w:val="16"/>
                <w:szCs w:val="16"/>
                <w:lang w:eastAsia="zh-CN"/>
              </w:rPr>
              <w:t>41, 42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25</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sz w:val="16"/>
                <w:szCs w:val="16"/>
                <w:lang w:eastAsia="zh-CN"/>
              </w:rPr>
              <w:t xml:space="preserve">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7, 8, 20, </w:t>
            </w:r>
            <w:r w:rsidRPr="007728C3">
              <w:rPr>
                <w:rFonts w:cs="Arial" w:hint="eastAsia"/>
                <w:sz w:val="16"/>
                <w:szCs w:val="16"/>
              </w:rPr>
              <w:t xml:space="preserve">26, </w:t>
            </w:r>
            <w:r w:rsidRPr="007728C3">
              <w:rPr>
                <w:rFonts w:cs="Arial"/>
                <w:sz w:val="16"/>
                <w:szCs w:val="16"/>
              </w:rPr>
              <w:t xml:space="preserve">27, </w:t>
            </w:r>
            <w:r w:rsidRPr="007728C3">
              <w:rPr>
                <w:rFonts w:cs="Arial" w:hint="eastAsia"/>
                <w:sz w:val="16"/>
                <w:szCs w:val="16"/>
              </w:rPr>
              <w:t xml:space="preserve">28, </w:t>
            </w:r>
            <w:r w:rsidRPr="007728C3">
              <w:rPr>
                <w:rFonts w:cs="Arial"/>
                <w:sz w:val="16"/>
                <w:szCs w:val="16"/>
              </w:rPr>
              <w:t>33, 34, 38, 41, 43, 44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hint="eastAsia"/>
                <w:sz w:val="16"/>
                <w:szCs w:val="16"/>
              </w:rPr>
              <w:t xml:space="preserve"> 11, 18, 19, 21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13</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22</w:t>
            </w:r>
            <w:r w:rsidRPr="007728C3">
              <w:rPr>
                <w:rFonts w:cs="Arial"/>
                <w:sz w:val="16"/>
                <w:szCs w:val="16"/>
              </w:rPr>
              <w:t>, 42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w:t>
            </w:r>
            <w:r w:rsidRPr="007728C3">
              <w:rPr>
                <w:rFonts w:cs="Arial" w:hint="eastAsia"/>
                <w:sz w:val="16"/>
                <w:szCs w:val="16"/>
              </w:rPr>
              <w:t>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13</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w:t>
            </w:r>
            <w:r w:rsidRPr="007728C3">
              <w:rPr>
                <w:rFonts w:cs="Arial"/>
                <w:sz w:val="16"/>
                <w:szCs w:val="16"/>
                <w:lang w:eastAsia="zh-CN"/>
              </w:rPr>
              <w:t xml:space="preserve">, 23, 24, 25, 26, 27, </w:t>
            </w:r>
            <w:r w:rsidRPr="007728C3">
              <w:rPr>
                <w:rFonts w:cs="Arial" w:hint="eastAsia"/>
                <w:sz w:val="16"/>
                <w:szCs w:val="16"/>
              </w:rPr>
              <w:t xml:space="preserve">28, </w:t>
            </w:r>
            <w:r w:rsidRPr="007728C3">
              <w:rPr>
                <w:rFonts w:cs="Arial"/>
                <w:sz w:val="16"/>
                <w:szCs w:val="16"/>
              </w:rPr>
              <w:t xml:space="preserve">29, </w:t>
            </w:r>
            <w:r w:rsidRPr="007728C3">
              <w:rPr>
                <w:rFonts w:cs="Arial"/>
                <w:sz w:val="16"/>
                <w:szCs w:val="16"/>
                <w:lang w:eastAsia="zh-CN"/>
              </w:rPr>
              <w:t>41, 43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sz w:val="16"/>
                <w:szCs w:val="16"/>
                <w:lang w:eastAsia="zh-CN"/>
              </w:rPr>
              <w:t xml:space="preserve"> 42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5</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2, 4, 5, 10, 12, 13, 14, 17, 23, 24, 25, </w:t>
            </w:r>
            <w:r w:rsidRPr="007728C3">
              <w:rPr>
                <w:rFonts w:cs="Arial" w:hint="eastAsia"/>
                <w:sz w:val="16"/>
                <w:szCs w:val="16"/>
              </w:rPr>
              <w:t xml:space="preserve">28, </w:t>
            </w:r>
            <w:r w:rsidRPr="007728C3">
              <w:rPr>
                <w:rFonts w:cs="Arial"/>
                <w:sz w:val="16"/>
                <w:szCs w:val="16"/>
              </w:rPr>
              <w:t>29,42, 43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lang w:eastAsia="zh-CN"/>
              </w:rPr>
              <w:t>E-UTRA Band 41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lang w:eastAsia="zh-CN"/>
              </w:rPr>
            </w:pPr>
            <w:r w:rsidRPr="007728C3">
              <w:rPr>
                <w:rFonts w:cs="Arial"/>
                <w:sz w:val="16"/>
                <w:szCs w:val="16"/>
                <w:lang w:eastAsia="zh-CN"/>
              </w:rPr>
              <w:t>E-UTRA Band 26</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859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869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-27</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6</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 9, 11, 34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860</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-37</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875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895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353"/>
          <w:jc w:val="center"/>
        </w:trPr>
        <w:tc>
          <w:tcPr>
            <w:tcW w:w="960" w:type="dxa"/>
            <w:vMerge/>
            <w:vAlign w:val="center"/>
          </w:tcPr>
          <w:p w:rsidR="00102FDF" w:rsidRPr="007728C3" w:rsidRDefault="00102FDF" w:rsidP="00AB6388">
            <w:pPr>
              <w:pStyle w:val="TAC"/>
              <w:rPr>
                <w:rFonts w:cs="Arial"/>
                <w:sz w:val="16"/>
                <w:szCs w:val="16"/>
              </w:rPr>
            </w:pPr>
          </w:p>
        </w:tc>
        <w:tc>
          <w:tcPr>
            <w:tcW w:w="3166" w:type="dxa"/>
            <w:vMerge w:val="restart"/>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1919.6</w:t>
            </w:r>
          </w:p>
        </w:tc>
        <w:tc>
          <w:tcPr>
            <w:tcW w:w="1134" w:type="dxa"/>
            <w:vMerge w:val="restart"/>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vMerge w:val="restart"/>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7</w:t>
            </w:r>
          </w:p>
        </w:tc>
      </w:tr>
      <w:tr w:rsidR="00102FDF" w:rsidRPr="007728C3" w:rsidTr="00AB6388">
        <w:trPr>
          <w:trHeight w:val="367"/>
          <w:jc w:val="center"/>
        </w:trPr>
        <w:tc>
          <w:tcPr>
            <w:tcW w:w="960" w:type="dxa"/>
            <w:vMerge/>
            <w:vAlign w:val="center"/>
          </w:tcPr>
          <w:p w:rsidR="00102FDF" w:rsidRPr="007728C3" w:rsidRDefault="00102FDF" w:rsidP="00AB6388">
            <w:pPr>
              <w:pStyle w:val="TAC"/>
              <w:rPr>
                <w:rFonts w:cs="Arial"/>
                <w:sz w:val="16"/>
                <w:szCs w:val="16"/>
              </w:rPr>
            </w:pPr>
          </w:p>
        </w:tc>
        <w:tc>
          <w:tcPr>
            <w:tcW w:w="3166" w:type="dxa"/>
            <w:vMerge/>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vMerge/>
            <w:shd w:val="clear" w:color="auto" w:fill="auto"/>
            <w:vAlign w:val="center"/>
          </w:tcPr>
          <w:p w:rsidR="00102FDF" w:rsidRPr="007728C3" w:rsidRDefault="00102FDF" w:rsidP="00AB6388">
            <w:pPr>
              <w:pStyle w:val="TAC"/>
              <w:rPr>
                <w:rFonts w:cs="Arial"/>
                <w:sz w:val="16"/>
                <w:szCs w:val="16"/>
              </w:rPr>
            </w:pPr>
          </w:p>
        </w:tc>
        <w:tc>
          <w:tcPr>
            <w:tcW w:w="851" w:type="dxa"/>
            <w:vMerge/>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7</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3, 7, 8, 20, </w:t>
            </w:r>
            <w:r w:rsidRPr="007728C3">
              <w:rPr>
                <w:rFonts w:cs="Arial" w:hint="eastAsia"/>
                <w:sz w:val="16"/>
                <w:szCs w:val="16"/>
              </w:rPr>
              <w:t xml:space="preserve">22, </w:t>
            </w:r>
            <w:r w:rsidRPr="007728C3">
              <w:rPr>
                <w:rFonts w:cs="Arial"/>
                <w:sz w:val="16"/>
                <w:szCs w:val="16"/>
              </w:rPr>
              <w:t xml:space="preserve">27, </w:t>
            </w:r>
            <w:r w:rsidRPr="007728C3">
              <w:rPr>
                <w:rFonts w:cs="Arial" w:hint="eastAsia"/>
                <w:sz w:val="16"/>
                <w:szCs w:val="16"/>
              </w:rPr>
              <w:t>28,</w:t>
            </w:r>
            <w:r w:rsidRPr="007728C3">
              <w:rPr>
                <w:rFonts w:cs="Arial"/>
                <w:sz w:val="16"/>
                <w:szCs w:val="16"/>
              </w:rPr>
              <w:t xml:space="preserve"> 29,</w:t>
            </w:r>
            <w:r w:rsidRPr="007728C3">
              <w:rPr>
                <w:rFonts w:cs="Arial" w:hint="eastAsia"/>
                <w:sz w:val="16"/>
                <w:szCs w:val="16"/>
              </w:rPr>
              <w:t xml:space="preserve"> </w:t>
            </w:r>
            <w:r w:rsidRPr="007728C3">
              <w:rPr>
                <w:rFonts w:cs="Arial"/>
                <w:sz w:val="16"/>
                <w:szCs w:val="16"/>
              </w:rPr>
              <w:t>33, 34, 40, 42, 43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 xml:space="preserve">2570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2575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+1.6</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15, 21, 26</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2575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2595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-15.5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15, 21, 26</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2595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2620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15, 21</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8</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20, </w:t>
            </w:r>
            <w:r w:rsidRPr="007728C3">
              <w:rPr>
                <w:rFonts w:cs="Arial" w:hint="eastAsia"/>
                <w:sz w:val="16"/>
                <w:szCs w:val="16"/>
              </w:rPr>
              <w:t xml:space="preserve">28, </w:t>
            </w:r>
            <w:r w:rsidRPr="007728C3">
              <w:rPr>
                <w:rFonts w:cs="Arial"/>
                <w:sz w:val="16"/>
                <w:szCs w:val="16"/>
              </w:rPr>
              <w:t>33, 34, 38, 39, 40</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7</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8</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22</w:t>
            </w:r>
            <w:r w:rsidRPr="007728C3">
              <w:rPr>
                <w:rFonts w:cs="Arial"/>
                <w:sz w:val="16"/>
                <w:szCs w:val="16"/>
              </w:rPr>
              <w:t>, 41, 42,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E-UTRA Band 11, 21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23</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860</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hint="eastAsia"/>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890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15, 23</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r w:rsidRPr="007728C3">
              <w:rPr>
                <w:rFonts w:cs="Arial" w:hint="eastAsia"/>
                <w:sz w:val="16"/>
                <w:szCs w:val="16"/>
              </w:rPr>
              <w:t>, 23</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9</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11, </w:t>
            </w:r>
            <w:r w:rsidRPr="007728C3">
              <w:rPr>
                <w:rFonts w:cs="Arial" w:hint="eastAsia"/>
                <w:sz w:val="16"/>
                <w:szCs w:val="16"/>
              </w:rPr>
              <w:t xml:space="preserve">18, 19, </w:t>
            </w:r>
            <w:r w:rsidRPr="007728C3">
              <w:rPr>
                <w:rFonts w:cs="Arial"/>
                <w:sz w:val="16"/>
                <w:szCs w:val="16"/>
              </w:rPr>
              <w:t xml:space="preserve">21, 26, </w:t>
            </w:r>
            <w:r w:rsidRPr="007728C3">
              <w:rPr>
                <w:rFonts w:cs="Arial" w:hint="eastAsia"/>
                <w:sz w:val="16"/>
                <w:szCs w:val="16"/>
              </w:rPr>
              <w:t xml:space="preserve">28, </w:t>
            </w:r>
            <w:r w:rsidRPr="007728C3">
              <w:rPr>
                <w:rFonts w:cs="Arial"/>
                <w:sz w:val="16"/>
                <w:szCs w:val="16"/>
              </w:rPr>
              <w:t>34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lang w:eastAsia="ja-JP"/>
              </w:rPr>
              <w:t>42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1839.9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1879.9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2545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2575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10</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w:t>
            </w:r>
            <w:r w:rsidRPr="007728C3">
              <w:rPr>
                <w:rFonts w:cs="Arial"/>
                <w:sz w:val="16"/>
                <w:szCs w:val="16"/>
                <w:lang w:eastAsia="zh-CN"/>
              </w:rPr>
              <w:t xml:space="preserve">, 23, 24, 25, 26, 27, </w:t>
            </w:r>
            <w:r w:rsidRPr="007728C3">
              <w:rPr>
                <w:rFonts w:cs="Arial" w:hint="eastAsia"/>
                <w:sz w:val="16"/>
                <w:szCs w:val="16"/>
              </w:rPr>
              <w:t xml:space="preserve">28, </w:t>
            </w:r>
            <w:r w:rsidRPr="007728C3">
              <w:rPr>
                <w:rFonts w:cs="Arial"/>
                <w:sz w:val="16"/>
                <w:szCs w:val="16"/>
              </w:rPr>
              <w:t xml:space="preserve">29, </w:t>
            </w:r>
            <w:r w:rsidRPr="007728C3">
              <w:rPr>
                <w:rFonts w:cs="Arial"/>
                <w:sz w:val="16"/>
                <w:szCs w:val="16"/>
                <w:lang w:eastAsia="zh-CN"/>
              </w:rPr>
              <w:t>41, 43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sz w:val="16"/>
                <w:szCs w:val="16"/>
                <w:lang w:eastAsia="zh-CN"/>
              </w:rPr>
              <w:t xml:space="preserve"> 22, 42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11</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11, </w:t>
            </w:r>
            <w:r w:rsidRPr="007728C3">
              <w:rPr>
                <w:rFonts w:cs="Arial" w:hint="eastAsia"/>
                <w:sz w:val="16"/>
                <w:szCs w:val="16"/>
              </w:rPr>
              <w:t xml:space="preserve">18, 19, </w:t>
            </w:r>
            <w:r w:rsidRPr="007728C3">
              <w:rPr>
                <w:rFonts w:cs="Arial"/>
                <w:sz w:val="16"/>
                <w:szCs w:val="16"/>
              </w:rPr>
              <w:t xml:space="preserve">21, </w:t>
            </w:r>
            <w:r w:rsidRPr="007728C3">
              <w:rPr>
                <w:rFonts w:cs="Arial" w:hint="eastAsia"/>
                <w:sz w:val="16"/>
                <w:szCs w:val="16"/>
              </w:rPr>
              <w:t xml:space="preserve">28, </w:t>
            </w:r>
            <w:r w:rsidRPr="007728C3">
              <w:rPr>
                <w:rFonts w:cs="Arial"/>
                <w:sz w:val="16"/>
                <w:szCs w:val="16"/>
              </w:rPr>
              <w:t>34</w:t>
            </w:r>
            <w:r w:rsidRPr="007728C3">
              <w:rPr>
                <w:rFonts w:cs="Arial" w:hint="eastAsia"/>
                <w:sz w:val="16"/>
                <w:szCs w:val="16"/>
                <w:lang w:eastAsia="ja-JP"/>
              </w:rPr>
              <w:t>, 42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1839.9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1879.9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2545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2575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12</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5, 13, 14, 17</w:t>
            </w:r>
            <w:r w:rsidRPr="007728C3">
              <w:rPr>
                <w:rFonts w:cs="Arial"/>
                <w:sz w:val="16"/>
                <w:szCs w:val="16"/>
                <w:lang w:eastAsia="zh-CN"/>
              </w:rPr>
              <w:t>, 23, 24, 25, 26, 27, 41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 10</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17</w:t>
            </w:r>
            <w:r w:rsidRPr="007728C3">
              <w:rPr>
                <w:rFonts w:cs="Arial"/>
                <w:sz w:val="16"/>
                <w:szCs w:val="16"/>
                <w:lang w:eastAsia="zh-CN"/>
              </w:rPr>
              <w:t>, 23, 25, 26, 27, 29, 41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769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Del="00FB6D26"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11, 15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14</w:t>
            </w:r>
          </w:p>
          <w:p w:rsidR="00102FDF" w:rsidRPr="007728C3" w:rsidRDefault="00102FDF" w:rsidP="00AB6388">
            <w:pPr>
              <w:pStyle w:val="TAC"/>
              <w:rPr>
                <w:rFonts w:cs="Arial"/>
                <w:sz w:val="16"/>
                <w:szCs w:val="16"/>
              </w:rPr>
            </w:pPr>
            <w:r w:rsidRPr="007728C3">
              <w:rPr>
                <w:rFonts w:cs="Arial"/>
                <w:sz w:val="16"/>
                <w:szCs w:val="16"/>
              </w:rPr>
              <w:t> </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w:t>
            </w:r>
            <w:r w:rsidRPr="007728C3">
              <w:rPr>
                <w:rFonts w:cs="Arial"/>
                <w:sz w:val="16"/>
                <w:szCs w:val="16"/>
                <w:lang w:eastAsia="zh-CN"/>
              </w:rPr>
              <w:t>, 23, 24, 25, 26, 27, 29, 41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769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12, 15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Del="00FB6D26"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11, 12, 15</w:t>
            </w: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17</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2, 5, 13, 14, 17</w:t>
            </w:r>
            <w:r w:rsidRPr="007728C3">
              <w:rPr>
                <w:rFonts w:cs="Arial"/>
                <w:sz w:val="16"/>
                <w:szCs w:val="16"/>
                <w:lang w:eastAsia="zh-CN"/>
              </w:rPr>
              <w:t>, 23, 24, 25, 26, 27, 41</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4, 10</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12</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18</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1, 11, 21, 34</w:t>
            </w:r>
            <w:r w:rsidRPr="007728C3">
              <w:rPr>
                <w:rFonts w:cs="Arial" w:hint="eastAsia"/>
                <w:sz w:val="16"/>
                <w:szCs w:val="16"/>
                <w:lang w:eastAsia="ja-JP"/>
              </w:rPr>
              <w:t>, 42</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860</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89</w:t>
            </w:r>
            <w:r w:rsidRPr="007728C3">
              <w:rPr>
                <w:rFonts w:cs="Arial" w:hint="eastAsia"/>
                <w:sz w:val="16"/>
                <w:szCs w:val="16"/>
              </w:rPr>
              <w:t>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18"/>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758</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799</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799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803</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1839.9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1879.9</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2545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2575</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19</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 xml:space="preserve">E-UTRA Band 1, 11, 21, </w:t>
            </w:r>
            <w:r w:rsidRPr="007728C3">
              <w:rPr>
                <w:rFonts w:cs="Arial" w:hint="eastAsia"/>
                <w:sz w:val="16"/>
                <w:szCs w:val="16"/>
              </w:rPr>
              <w:t xml:space="preserve">28, </w:t>
            </w:r>
            <w:r w:rsidRPr="007728C3">
              <w:rPr>
                <w:rFonts w:cs="Arial"/>
                <w:sz w:val="16"/>
                <w:szCs w:val="16"/>
              </w:rPr>
              <w:t>34</w:t>
            </w:r>
            <w:r w:rsidRPr="007728C3">
              <w:rPr>
                <w:rFonts w:cs="Arial" w:hint="eastAsia"/>
                <w:sz w:val="16"/>
                <w:szCs w:val="16"/>
                <w:lang w:eastAsia="ja-JP"/>
              </w:rPr>
              <w:t>, 42</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1839.9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1879.9</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2545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2575</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20</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1, 3, 7, 8, 20, 22, 33, 34</w:t>
            </w:r>
            <w:r w:rsidRPr="007728C3">
              <w:rPr>
                <w:rFonts w:cs="Arial"/>
                <w:sz w:val="16"/>
                <w:szCs w:val="16"/>
                <w:lang w:eastAsia="zh-CN"/>
              </w:rPr>
              <w:t>, 40, 43</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20</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38,</w:t>
            </w:r>
            <w:r w:rsidRPr="007728C3">
              <w:rPr>
                <w:rFonts w:cs="Arial"/>
                <w:sz w:val="16"/>
                <w:szCs w:val="16"/>
                <w:lang w:eastAsia="zh-CN"/>
              </w:rPr>
              <w:t xml:space="preserve"> 42</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lang w:eastAsia="ja-JP"/>
              </w:rPr>
              <w:t>758</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lang w:eastAsia="ja-JP"/>
              </w:rPr>
              <w:t>788</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lang w:eastAsia="ja-JP"/>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lang w:eastAsia="ja-JP"/>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21</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 xml:space="preserve">E-UTRA Band 1, </w:t>
            </w:r>
            <w:r w:rsidRPr="007728C3">
              <w:rPr>
                <w:rFonts w:cs="Arial" w:hint="eastAsia"/>
                <w:sz w:val="16"/>
                <w:szCs w:val="16"/>
              </w:rPr>
              <w:t xml:space="preserve">18, 19, 28, </w:t>
            </w:r>
            <w:r w:rsidRPr="007728C3">
              <w:rPr>
                <w:rFonts w:cs="Arial"/>
                <w:sz w:val="16"/>
                <w:szCs w:val="16"/>
              </w:rPr>
              <w:t>34</w:t>
            </w:r>
            <w:r w:rsidRPr="007728C3">
              <w:rPr>
                <w:rFonts w:cs="Arial" w:hint="eastAsia"/>
                <w:sz w:val="16"/>
                <w:szCs w:val="16"/>
                <w:lang w:eastAsia="ja-JP"/>
              </w:rPr>
              <w:t>, 42</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06"/>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1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1839.9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1879.9</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2545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2575</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22</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 xml:space="preserve">E-UTRA Band 1, </w:t>
            </w:r>
            <w:r w:rsidRPr="007728C3">
              <w:rPr>
                <w:rFonts w:cs="Arial" w:hint="eastAsia"/>
                <w:sz w:val="16"/>
                <w:szCs w:val="16"/>
              </w:rPr>
              <w:t xml:space="preserve">3, 7, </w:t>
            </w:r>
            <w:r w:rsidRPr="007728C3">
              <w:rPr>
                <w:rFonts w:cs="Arial"/>
                <w:sz w:val="16"/>
                <w:szCs w:val="16"/>
              </w:rPr>
              <w:t xml:space="preserve">8, 20, 26, 27, </w:t>
            </w:r>
            <w:r w:rsidRPr="007728C3">
              <w:rPr>
                <w:rFonts w:cs="Arial" w:hint="eastAsia"/>
                <w:sz w:val="16"/>
                <w:szCs w:val="16"/>
              </w:rPr>
              <w:t xml:space="preserve">28, </w:t>
            </w:r>
            <w:r w:rsidRPr="007728C3">
              <w:rPr>
                <w:rFonts w:cs="Arial"/>
                <w:sz w:val="16"/>
                <w:szCs w:val="16"/>
              </w:rPr>
              <w:t>33, 34, 38, 39, 40,</w:t>
            </w:r>
            <w:r w:rsidRPr="007728C3">
              <w:rPr>
                <w:rFonts w:cs="Arial"/>
              </w:rPr>
              <w:t xml:space="preserve"> </w:t>
            </w:r>
            <w:r w:rsidRPr="007728C3">
              <w:rPr>
                <w:rFonts w:cs="Arial"/>
                <w:sz w:val="16"/>
                <w:szCs w:val="16"/>
              </w:rPr>
              <w:t>43</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3510</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3525</w:t>
            </w:r>
          </w:p>
        </w:tc>
        <w:tc>
          <w:tcPr>
            <w:tcW w:w="1134"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3525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3590</w:t>
            </w:r>
          </w:p>
        </w:tc>
        <w:tc>
          <w:tcPr>
            <w:tcW w:w="1134"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23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 5, 10, 12, 13, 14, 17, 23, 24, 26, 27, 29, 41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bottom"/>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24</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 23, 24, 25, 26, 29, 41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25</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4, 5, 10,12, 13, 14, 17, 23, 24, 26, 27, </w:t>
            </w:r>
            <w:r w:rsidRPr="007728C3">
              <w:rPr>
                <w:rFonts w:cs="Arial" w:hint="eastAsia"/>
                <w:sz w:val="16"/>
                <w:szCs w:val="16"/>
              </w:rPr>
              <w:t xml:space="preserve">28, </w:t>
            </w:r>
            <w:r w:rsidRPr="007728C3">
              <w:rPr>
                <w:rFonts w:cs="Arial"/>
                <w:sz w:val="16"/>
                <w:szCs w:val="16"/>
              </w:rPr>
              <w:t>29, 41, 42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25</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26</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 </w:t>
            </w:r>
            <w:r w:rsidRPr="007728C3">
              <w:rPr>
                <w:rFonts w:cs="Arial" w:hint="eastAsia"/>
                <w:sz w:val="16"/>
                <w:szCs w:val="16"/>
              </w:rPr>
              <w:t xml:space="preserve">3, </w:t>
            </w:r>
            <w:r w:rsidRPr="007728C3">
              <w:rPr>
                <w:rFonts w:cs="Arial"/>
                <w:sz w:val="16"/>
                <w:szCs w:val="16"/>
              </w:rPr>
              <w:t>4, 5, 10, 11, 12, 13, 14, 17, 18,19, 21, 23, 24, 25, 26, 29, 34, 40, 42, 43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164"/>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vMerge w:val="restart"/>
            <w:shd w:val="clear" w:color="auto" w:fill="auto"/>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703</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799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vMerge/>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803</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15</w:t>
            </w:r>
          </w:p>
        </w:tc>
      </w:tr>
      <w:tr w:rsidR="00102FDF" w:rsidRPr="007728C3" w:rsidTr="00AB6388">
        <w:trPr>
          <w:trHeight w:val="46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27</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 3, 4, 5, 7, 10, 12, 13, </w:t>
            </w:r>
            <w:r w:rsidRPr="007728C3">
              <w:rPr>
                <w:rFonts w:cs="Arial"/>
                <w:sz w:val="16"/>
                <w:szCs w:val="16"/>
              </w:rPr>
              <w:lastRenderedPageBreak/>
              <w:t>14, 17, 23, 25, 26, 27, 29, 38, 41, 42, 43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lastRenderedPageBreak/>
              <w:t>F</w:t>
            </w:r>
            <w:r w:rsidRPr="007728C3">
              <w:rPr>
                <w:rFonts w:cs="Arial"/>
                <w:sz w:val="16"/>
                <w:szCs w:val="16"/>
                <w:vertAlign w:val="subscript"/>
              </w:rPr>
              <w:t>DL_low</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28</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790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28</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 xml:space="preserve">2, </w:t>
            </w:r>
            <w:r w:rsidRPr="007728C3">
              <w:rPr>
                <w:rFonts w:cs="Arial"/>
                <w:sz w:val="16"/>
                <w:szCs w:val="16"/>
              </w:rPr>
              <w:t xml:space="preserve">3, 5, 7, 8, 18, 19, </w:t>
            </w:r>
            <w:r w:rsidRPr="007728C3">
              <w:rPr>
                <w:rFonts w:cs="Arial" w:hint="eastAsia"/>
                <w:sz w:val="16"/>
                <w:szCs w:val="16"/>
              </w:rPr>
              <w:t xml:space="preserve">25, </w:t>
            </w:r>
            <w:r w:rsidRPr="007728C3">
              <w:rPr>
                <w:rFonts w:cs="Arial"/>
                <w:sz w:val="16"/>
                <w:szCs w:val="16"/>
              </w:rPr>
              <w:t xml:space="preserve">26, 27, 34, </w:t>
            </w:r>
            <w:r w:rsidRPr="007728C3">
              <w:rPr>
                <w:rFonts w:cs="Arial" w:hint="eastAsia"/>
                <w:sz w:val="16"/>
                <w:szCs w:val="16"/>
              </w:rPr>
              <w:t>38, 41</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 4, 10</w:t>
            </w:r>
            <w:r w:rsidRPr="007728C3">
              <w:rPr>
                <w:rFonts w:cs="Arial" w:hint="eastAsia"/>
                <w:sz w:val="16"/>
                <w:szCs w:val="16"/>
              </w:rPr>
              <w:t>, 22, 42, 43</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hint="eastAsia"/>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11, 21</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19</w:t>
            </w:r>
            <w:r w:rsidRPr="007728C3">
              <w:rPr>
                <w:rFonts w:cs="Arial" w:hint="eastAsia"/>
                <w:sz w:val="16"/>
                <w:szCs w:val="16"/>
              </w:rPr>
              <w:t xml:space="preserve">, </w:t>
            </w:r>
            <w:r w:rsidRPr="007728C3">
              <w:rPr>
                <w:rFonts w:cs="Arial"/>
                <w:sz w:val="16"/>
                <w:szCs w:val="16"/>
              </w:rPr>
              <w:t>24</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1</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tcPr>
          <w:p w:rsidR="00102FDF" w:rsidRPr="007728C3" w:rsidDel="00E11E7A"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Del="00E11E7A" w:rsidRDefault="00102FDF" w:rsidP="00AB6388">
            <w:pPr>
              <w:pStyle w:val="TAC"/>
              <w:rPr>
                <w:rFonts w:cs="Arial"/>
                <w:sz w:val="16"/>
                <w:szCs w:val="16"/>
              </w:rPr>
            </w:pPr>
            <w:r w:rsidRPr="007728C3">
              <w:rPr>
                <w:rFonts w:cs="Arial"/>
                <w:sz w:val="16"/>
                <w:szCs w:val="16"/>
              </w:rPr>
              <w:t>19</w:t>
            </w:r>
            <w:r w:rsidRPr="007728C3">
              <w:rPr>
                <w:rFonts w:cs="Arial" w:hint="eastAsia"/>
                <w:sz w:val="16"/>
                <w:szCs w:val="16"/>
              </w:rPr>
              <w:t xml:space="preserve">, </w:t>
            </w:r>
            <w:r w:rsidRPr="007728C3">
              <w:rPr>
                <w:rFonts w:cs="Arial"/>
                <w:sz w:val="16"/>
                <w:szCs w:val="16"/>
              </w:rPr>
              <w:t>25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470</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694</w:t>
            </w:r>
          </w:p>
        </w:tc>
        <w:tc>
          <w:tcPr>
            <w:tcW w:w="1134" w:type="dxa"/>
            <w:shd w:val="clear" w:color="auto" w:fill="auto"/>
          </w:tcPr>
          <w:p w:rsidR="00102FDF" w:rsidRPr="007728C3" w:rsidRDefault="00102FDF" w:rsidP="00AB6388">
            <w:pPr>
              <w:pStyle w:val="TAC"/>
              <w:rPr>
                <w:rFonts w:cs="Arial"/>
                <w:sz w:val="16"/>
                <w:szCs w:val="16"/>
              </w:rPr>
            </w:pPr>
            <w:r w:rsidRPr="007728C3">
              <w:rPr>
                <w:rFonts w:cs="Arial" w:hint="eastAsia"/>
                <w:sz w:val="16"/>
                <w:szCs w:val="16"/>
              </w:rPr>
              <w:t>-</w:t>
            </w:r>
            <w:r w:rsidRPr="007728C3">
              <w:rPr>
                <w:rFonts w:cs="Arial"/>
                <w:sz w:val="16"/>
                <w:szCs w:val="16"/>
              </w:rPr>
              <w:t>42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8</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15, 32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470</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710</w:t>
            </w:r>
          </w:p>
        </w:tc>
        <w:tc>
          <w:tcPr>
            <w:tcW w:w="1134" w:type="dxa"/>
            <w:shd w:val="clear" w:color="auto" w:fill="auto"/>
          </w:tcPr>
          <w:p w:rsidR="00102FDF" w:rsidRPr="007728C3" w:rsidRDefault="00102FDF" w:rsidP="00AB6388">
            <w:pPr>
              <w:pStyle w:val="TAC"/>
              <w:rPr>
                <w:rFonts w:cs="Arial"/>
                <w:sz w:val="16"/>
                <w:szCs w:val="16"/>
              </w:rPr>
            </w:pPr>
            <w:r w:rsidRPr="007728C3">
              <w:rPr>
                <w:rFonts w:cs="Arial" w:hint="eastAsia"/>
                <w:sz w:val="16"/>
                <w:szCs w:val="16"/>
              </w:rPr>
              <w:t>-26.2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6</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31</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758</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7</w:t>
            </w:r>
            <w:r w:rsidRPr="007728C3">
              <w:rPr>
                <w:rFonts w:cs="Arial" w:hint="eastAsia"/>
                <w:sz w:val="16"/>
                <w:szCs w:val="16"/>
              </w:rPr>
              <w:t>73</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-32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hint="eastAsia"/>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773</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hint="eastAsia"/>
                <w:sz w:val="16"/>
                <w:szCs w:val="16"/>
              </w:rPr>
              <w:t>803</w:t>
            </w:r>
          </w:p>
        </w:tc>
        <w:tc>
          <w:tcPr>
            <w:tcW w:w="1134" w:type="dxa"/>
            <w:shd w:val="clear" w:color="auto" w:fill="auto"/>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662</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hint="eastAsia"/>
                <w:sz w:val="16"/>
                <w:szCs w:val="16"/>
              </w:rPr>
              <w:t>694</w:t>
            </w:r>
          </w:p>
        </w:tc>
        <w:tc>
          <w:tcPr>
            <w:tcW w:w="1134" w:type="dxa"/>
            <w:shd w:val="clear" w:color="auto" w:fill="auto"/>
          </w:tcPr>
          <w:p w:rsidR="00102FDF" w:rsidRPr="007728C3" w:rsidRDefault="00102FDF" w:rsidP="00AB6388">
            <w:pPr>
              <w:pStyle w:val="TAC"/>
              <w:rPr>
                <w:rFonts w:cs="Arial"/>
                <w:sz w:val="16"/>
                <w:szCs w:val="16"/>
              </w:rPr>
            </w:pPr>
            <w:r w:rsidRPr="007728C3">
              <w:rPr>
                <w:rFonts w:cs="Arial" w:hint="eastAsia"/>
                <w:sz w:val="16"/>
                <w:szCs w:val="16"/>
              </w:rPr>
              <w:t>-26.2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6</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46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8</w:t>
            </w:r>
            <w:r w:rsidRPr="007728C3">
              <w:rPr>
                <w:rFonts w:cs="Arial" w:hint="eastAsia"/>
                <w:sz w:val="16"/>
                <w:szCs w:val="16"/>
              </w:rPr>
              <w:t>, 19</w:t>
            </w: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7, 8, 20, </w:t>
            </w:r>
            <w:r w:rsidRPr="007728C3">
              <w:rPr>
                <w:rFonts w:cs="Arial" w:hint="eastAsia"/>
                <w:sz w:val="16"/>
                <w:szCs w:val="16"/>
              </w:rPr>
              <w:t>22,</w:t>
            </w:r>
            <w:r w:rsidRPr="007728C3">
              <w:rPr>
                <w:rFonts w:cs="Arial"/>
                <w:sz w:val="16"/>
                <w:szCs w:val="16"/>
              </w:rPr>
              <w:t xml:space="preserve"> 28, 34, 38, 40</w:t>
            </w:r>
            <w:r w:rsidRPr="007728C3">
              <w:rPr>
                <w:rFonts w:cs="Arial"/>
                <w:sz w:val="16"/>
                <w:szCs w:val="16"/>
                <w:lang w:eastAsia="zh-CN"/>
              </w:rPr>
              <w:t>, 42,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34</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3, 7, 8, 11, </w:t>
            </w:r>
            <w:r w:rsidRPr="007728C3">
              <w:rPr>
                <w:rFonts w:cs="Arial" w:hint="eastAsia"/>
                <w:sz w:val="16"/>
                <w:szCs w:val="16"/>
              </w:rPr>
              <w:t xml:space="preserve">18, 19, </w:t>
            </w:r>
            <w:r w:rsidRPr="007728C3">
              <w:rPr>
                <w:rFonts w:cs="Arial"/>
                <w:sz w:val="16"/>
                <w:szCs w:val="16"/>
              </w:rPr>
              <w:t xml:space="preserve">20, 21, </w:t>
            </w:r>
            <w:r w:rsidRPr="007728C3">
              <w:rPr>
                <w:rFonts w:cs="Arial" w:hint="eastAsia"/>
                <w:sz w:val="16"/>
                <w:szCs w:val="16"/>
              </w:rPr>
              <w:t xml:space="preserve">22, </w:t>
            </w:r>
            <w:r w:rsidRPr="007728C3">
              <w:rPr>
                <w:rFonts w:cs="Arial"/>
                <w:sz w:val="16"/>
                <w:szCs w:val="16"/>
              </w:rPr>
              <w:t xml:space="preserve">26, </w:t>
            </w:r>
            <w:r w:rsidRPr="007728C3">
              <w:rPr>
                <w:rFonts w:cs="Arial" w:hint="eastAsia"/>
                <w:sz w:val="16"/>
                <w:szCs w:val="16"/>
              </w:rPr>
              <w:t xml:space="preserve">28, </w:t>
            </w:r>
            <w:r w:rsidRPr="007728C3">
              <w:rPr>
                <w:rFonts w:cs="Arial"/>
                <w:sz w:val="16"/>
                <w:szCs w:val="16"/>
              </w:rPr>
              <w:t>33, 38,39, 40</w:t>
            </w:r>
            <w:r w:rsidRPr="007728C3">
              <w:rPr>
                <w:rFonts w:cs="Arial"/>
                <w:sz w:val="16"/>
                <w:szCs w:val="16"/>
                <w:lang w:eastAsia="zh-CN"/>
              </w:rPr>
              <w:t>, 41, 42, 43, 44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r>
      <w:tr w:rsidR="00102FDF" w:rsidRPr="007728C3" w:rsidTr="00AB6388">
        <w:trPr>
          <w:trHeight w:val="43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35</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36</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37</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38</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1,3, 8, 20, </w:t>
            </w:r>
            <w:r w:rsidRPr="007728C3">
              <w:rPr>
                <w:rFonts w:cs="Arial" w:hint="eastAsia"/>
                <w:sz w:val="16"/>
                <w:szCs w:val="16"/>
              </w:rPr>
              <w:t xml:space="preserve">22, </w:t>
            </w:r>
            <w:r w:rsidRPr="007728C3">
              <w:rPr>
                <w:rFonts w:cs="Arial"/>
                <w:sz w:val="16"/>
                <w:szCs w:val="16"/>
              </w:rPr>
              <w:t xml:space="preserve">27, </w:t>
            </w:r>
            <w:r w:rsidRPr="007728C3">
              <w:rPr>
                <w:rFonts w:cs="Arial" w:hint="eastAsia"/>
                <w:sz w:val="16"/>
                <w:szCs w:val="16"/>
              </w:rPr>
              <w:t xml:space="preserve">28, </w:t>
            </w:r>
            <w:r w:rsidRPr="007728C3">
              <w:rPr>
                <w:rFonts w:cs="Arial"/>
                <w:sz w:val="16"/>
                <w:szCs w:val="16"/>
              </w:rPr>
              <w:t>29, 33, 34</w:t>
            </w:r>
            <w:r w:rsidRPr="007728C3">
              <w:rPr>
                <w:rFonts w:cs="Arial"/>
                <w:sz w:val="16"/>
                <w:szCs w:val="16"/>
                <w:lang w:eastAsia="zh-CN"/>
              </w:rPr>
              <w:t>, 40, 42, 43</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2620</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2645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-15.5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15, 22, 26</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2645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2690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15, 22</w:t>
            </w: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39</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22, 34, 40, 41, 42, 44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40</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3, 7, 8, 20, </w:t>
            </w:r>
            <w:r w:rsidRPr="007728C3">
              <w:rPr>
                <w:rFonts w:cs="Arial" w:hint="eastAsia"/>
                <w:sz w:val="16"/>
                <w:szCs w:val="16"/>
              </w:rPr>
              <w:t xml:space="preserve">22, </w:t>
            </w:r>
            <w:r w:rsidRPr="007728C3">
              <w:rPr>
                <w:rFonts w:cs="Arial"/>
                <w:sz w:val="16"/>
                <w:szCs w:val="16"/>
              </w:rPr>
              <w:t>26, 27, 28, 33, 34, 38, 39</w:t>
            </w:r>
            <w:r w:rsidRPr="007728C3">
              <w:rPr>
                <w:rFonts w:cs="Arial"/>
                <w:sz w:val="16"/>
                <w:szCs w:val="16"/>
                <w:lang w:eastAsia="zh-CN"/>
              </w:rPr>
              <w:t>, 41, 42, 43, 44</w:t>
            </w: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w:t>
            </w:r>
            <w:r w:rsidRPr="007728C3">
              <w:rPr>
                <w:rFonts w:cs="Arial"/>
                <w:sz w:val="16"/>
                <w:szCs w:val="16"/>
                <w:lang w:eastAsia="zh-CN"/>
              </w:rPr>
              <w:t>1</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w:t>
            </w:r>
            <w:r w:rsidRPr="007728C3">
              <w:rPr>
                <w:rFonts w:cs="Arial"/>
                <w:sz w:val="16"/>
                <w:szCs w:val="16"/>
                <w:lang w:eastAsia="zh-CN"/>
              </w:rPr>
              <w:t>2</w:t>
            </w:r>
            <w:r w:rsidRPr="007728C3">
              <w:rPr>
                <w:rFonts w:cs="Arial"/>
                <w:sz w:val="16"/>
                <w:szCs w:val="16"/>
              </w:rPr>
              <w:t xml:space="preserve">, 3, </w:t>
            </w:r>
            <w:r w:rsidRPr="007728C3">
              <w:rPr>
                <w:rFonts w:cs="Arial"/>
                <w:sz w:val="16"/>
                <w:szCs w:val="16"/>
                <w:lang w:eastAsia="zh-CN"/>
              </w:rPr>
              <w:t>4</w:t>
            </w:r>
            <w:r w:rsidRPr="007728C3">
              <w:rPr>
                <w:rFonts w:cs="Arial"/>
                <w:sz w:val="16"/>
                <w:szCs w:val="16"/>
              </w:rPr>
              <w:t xml:space="preserve">, </w:t>
            </w:r>
            <w:r w:rsidRPr="007728C3">
              <w:rPr>
                <w:rFonts w:cs="Arial"/>
                <w:sz w:val="16"/>
                <w:szCs w:val="16"/>
                <w:lang w:eastAsia="zh-CN"/>
              </w:rPr>
              <w:t>5</w:t>
            </w:r>
            <w:r w:rsidRPr="007728C3">
              <w:rPr>
                <w:rFonts w:cs="Arial"/>
                <w:sz w:val="16"/>
                <w:szCs w:val="16"/>
              </w:rPr>
              <w:t xml:space="preserve">, 8, </w:t>
            </w:r>
            <w:r w:rsidRPr="007728C3">
              <w:rPr>
                <w:rFonts w:cs="Arial"/>
                <w:sz w:val="16"/>
                <w:szCs w:val="16"/>
                <w:lang w:eastAsia="zh-CN"/>
              </w:rPr>
              <w:t>10</w:t>
            </w:r>
            <w:r w:rsidRPr="007728C3">
              <w:rPr>
                <w:rFonts w:cs="Arial"/>
                <w:sz w:val="16"/>
                <w:szCs w:val="16"/>
              </w:rPr>
              <w:t xml:space="preserve">, </w:t>
            </w:r>
            <w:r w:rsidRPr="007728C3">
              <w:rPr>
                <w:rFonts w:cs="Arial"/>
                <w:sz w:val="16"/>
                <w:szCs w:val="16"/>
                <w:lang w:eastAsia="zh-CN"/>
              </w:rPr>
              <w:t>12</w:t>
            </w:r>
            <w:r w:rsidRPr="007728C3">
              <w:rPr>
                <w:rFonts w:cs="Arial"/>
                <w:sz w:val="16"/>
                <w:szCs w:val="16"/>
              </w:rPr>
              <w:t xml:space="preserve">, </w:t>
            </w:r>
            <w:r w:rsidRPr="007728C3">
              <w:rPr>
                <w:rFonts w:cs="Arial"/>
                <w:sz w:val="16"/>
                <w:szCs w:val="16"/>
                <w:lang w:eastAsia="zh-CN"/>
              </w:rPr>
              <w:t>13</w:t>
            </w:r>
            <w:r w:rsidRPr="007728C3">
              <w:rPr>
                <w:rFonts w:cs="Arial"/>
                <w:sz w:val="16"/>
                <w:szCs w:val="16"/>
              </w:rPr>
              <w:t xml:space="preserve"> , </w:t>
            </w:r>
            <w:r w:rsidRPr="007728C3">
              <w:rPr>
                <w:rFonts w:cs="Arial"/>
                <w:sz w:val="16"/>
                <w:szCs w:val="16"/>
                <w:lang w:eastAsia="zh-CN"/>
              </w:rPr>
              <w:t>14</w:t>
            </w:r>
            <w:r w:rsidRPr="007728C3">
              <w:rPr>
                <w:rFonts w:cs="Arial"/>
                <w:sz w:val="16"/>
                <w:szCs w:val="16"/>
              </w:rPr>
              <w:t xml:space="preserve">, </w:t>
            </w:r>
            <w:r w:rsidRPr="007728C3">
              <w:rPr>
                <w:rFonts w:cs="Arial"/>
                <w:sz w:val="16"/>
                <w:szCs w:val="16"/>
                <w:lang w:eastAsia="zh-CN"/>
              </w:rPr>
              <w:t>17, 23, 24, 25, 26, 27</w:t>
            </w:r>
            <w:r w:rsidRPr="007728C3">
              <w:rPr>
                <w:rFonts w:cs="Arial" w:hint="eastAsia"/>
                <w:sz w:val="16"/>
                <w:szCs w:val="16"/>
              </w:rPr>
              <w:t>, 28</w:t>
            </w:r>
            <w:r w:rsidRPr="007728C3">
              <w:rPr>
                <w:rFonts w:cs="Arial"/>
                <w:sz w:val="16"/>
                <w:szCs w:val="16"/>
              </w:rPr>
              <w:t>, 29, 34, 39, 40, 42, 44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9, 11, 18, 19, 21</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30</w:t>
            </w:r>
          </w:p>
        </w:tc>
      </w:tr>
      <w:tr w:rsidR="00102FDF" w:rsidRPr="007728C3" w:rsidTr="00AB6388">
        <w:trPr>
          <w:trHeight w:val="46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1839.9</w:t>
            </w: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1879.9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30</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42</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 2, 3, 4, 5, 7, 8, 10,</w:t>
            </w:r>
            <w:r w:rsidRPr="007728C3">
              <w:rPr>
                <w:rFonts w:cs="Arial" w:hint="eastAsia"/>
                <w:sz w:val="16"/>
                <w:szCs w:val="16"/>
                <w:lang w:eastAsia="ja-JP"/>
              </w:rPr>
              <w:t xml:space="preserve"> 11,</w:t>
            </w:r>
            <w:r w:rsidRPr="007728C3">
              <w:rPr>
                <w:rFonts w:cs="Arial"/>
                <w:sz w:val="16"/>
                <w:szCs w:val="16"/>
              </w:rPr>
              <w:t xml:space="preserve"> </w:t>
            </w:r>
            <w:r w:rsidRPr="007728C3">
              <w:rPr>
                <w:rFonts w:cs="Arial" w:hint="eastAsia"/>
                <w:sz w:val="16"/>
                <w:szCs w:val="16"/>
                <w:lang w:eastAsia="ja-JP"/>
              </w:rPr>
              <w:t xml:space="preserve">18, 19, </w:t>
            </w:r>
            <w:r w:rsidRPr="007728C3">
              <w:rPr>
                <w:rFonts w:cs="Arial"/>
                <w:sz w:val="16"/>
                <w:szCs w:val="16"/>
              </w:rPr>
              <w:t xml:space="preserve">20, </w:t>
            </w:r>
            <w:r w:rsidRPr="007728C3">
              <w:rPr>
                <w:rFonts w:cs="Arial" w:hint="eastAsia"/>
                <w:sz w:val="16"/>
                <w:szCs w:val="16"/>
                <w:lang w:eastAsia="ja-JP"/>
              </w:rPr>
              <w:t xml:space="preserve">21, </w:t>
            </w:r>
            <w:r w:rsidRPr="007728C3">
              <w:rPr>
                <w:rFonts w:cs="Arial"/>
                <w:sz w:val="16"/>
                <w:szCs w:val="16"/>
              </w:rPr>
              <w:t xml:space="preserve">25, 26, 27, </w:t>
            </w:r>
            <w:r w:rsidRPr="007728C3">
              <w:rPr>
                <w:rFonts w:cs="Arial" w:hint="eastAsia"/>
                <w:sz w:val="16"/>
                <w:szCs w:val="16"/>
              </w:rPr>
              <w:t xml:space="preserve">28, </w:t>
            </w:r>
            <w:r w:rsidRPr="007728C3">
              <w:rPr>
                <w:rFonts w:cs="Arial"/>
                <w:sz w:val="16"/>
                <w:szCs w:val="16"/>
              </w:rPr>
              <w:t>33, 34, 38, 40, 41, 44</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hint="eastAsia"/>
                <w:lang w:eastAsia="ja-JP"/>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rPr>
              <w:t>8</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 3, 4, 5, 7, 8, 10, 20, 25, 26, 27, </w:t>
            </w:r>
            <w:r w:rsidRPr="007728C3">
              <w:rPr>
                <w:rFonts w:cs="Arial" w:hint="eastAsia"/>
                <w:sz w:val="16"/>
                <w:szCs w:val="16"/>
              </w:rPr>
              <w:t xml:space="preserve">28, </w:t>
            </w:r>
            <w:r w:rsidRPr="007728C3">
              <w:rPr>
                <w:rFonts w:cs="Arial"/>
                <w:sz w:val="16"/>
                <w:szCs w:val="16"/>
              </w:rPr>
              <w:t>33, 34, 38, 40</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tcPr>
          <w:p w:rsidR="00102FDF" w:rsidRPr="007728C3" w:rsidRDefault="00102FDF" w:rsidP="00AB6388">
            <w:pPr>
              <w:pStyle w:val="TAL"/>
              <w:rPr>
                <w:rFonts w:cs="Arial"/>
                <w:sz w:val="16"/>
                <w:szCs w:val="16"/>
              </w:rPr>
            </w:pPr>
            <w:del w:id="4" w:author="Thomas Winiecki" w:date="2017-08-09T15:32:00Z">
              <w:r w:rsidRPr="007728C3" w:rsidDel="00102FDF">
                <w:rPr>
                  <w:rFonts w:cs="Arial"/>
                  <w:sz w:val="16"/>
                  <w:szCs w:val="16"/>
                </w:rPr>
                <w:delText xml:space="preserve">E-UTRA Band </w:delText>
              </w:r>
              <w:r w:rsidRPr="007728C3" w:rsidDel="00102FDF">
                <w:rPr>
                  <w:rFonts w:cs="Arial" w:hint="eastAsia"/>
                  <w:sz w:val="16"/>
                  <w:szCs w:val="16"/>
                </w:rPr>
                <w:delText>22</w:delText>
              </w:r>
            </w:del>
          </w:p>
        </w:tc>
        <w:tc>
          <w:tcPr>
            <w:tcW w:w="772" w:type="dxa"/>
            <w:shd w:val="clear" w:color="auto" w:fill="auto"/>
            <w:vAlign w:val="bottom"/>
          </w:tcPr>
          <w:p w:rsidR="00102FDF" w:rsidRPr="007728C3" w:rsidRDefault="00102FDF" w:rsidP="00AB6388">
            <w:pPr>
              <w:pStyle w:val="TAR"/>
              <w:rPr>
                <w:rFonts w:cs="Arial"/>
                <w:sz w:val="16"/>
                <w:szCs w:val="16"/>
              </w:rPr>
            </w:pPr>
            <w:del w:id="5" w:author="Thomas Winiecki" w:date="2017-08-09T15:32:00Z">
              <w:r w:rsidRPr="007728C3" w:rsidDel="00102FDF">
                <w:rPr>
                  <w:rFonts w:cs="Arial"/>
                  <w:sz w:val="16"/>
                  <w:szCs w:val="16"/>
                </w:rPr>
                <w:delText>F</w:delText>
              </w:r>
              <w:r w:rsidRPr="007728C3" w:rsidDel="00102FDF">
                <w:rPr>
                  <w:rFonts w:cs="Arial"/>
                  <w:sz w:val="16"/>
                  <w:szCs w:val="16"/>
                  <w:vertAlign w:val="subscript"/>
                </w:rPr>
                <w:delText>DL_low</w:delText>
              </w:r>
              <w:r w:rsidRPr="007728C3" w:rsidDel="00102FDF">
                <w:rPr>
                  <w:rFonts w:cs="Arial"/>
                  <w:sz w:val="16"/>
                  <w:szCs w:val="16"/>
                </w:rPr>
                <w:delText xml:space="preserve"> </w:delText>
              </w:r>
            </w:del>
          </w:p>
        </w:tc>
        <w:tc>
          <w:tcPr>
            <w:tcW w:w="362" w:type="dxa"/>
            <w:shd w:val="clear" w:color="auto" w:fill="auto"/>
            <w:vAlign w:val="bottom"/>
          </w:tcPr>
          <w:p w:rsidR="00102FDF" w:rsidRPr="007728C3" w:rsidRDefault="00102FDF" w:rsidP="00AB6388">
            <w:pPr>
              <w:pStyle w:val="TAC"/>
              <w:rPr>
                <w:rFonts w:cs="Arial"/>
                <w:sz w:val="16"/>
                <w:szCs w:val="16"/>
              </w:rPr>
            </w:pPr>
            <w:del w:id="6" w:author="Thomas Winiecki" w:date="2017-08-09T15:32:00Z">
              <w:r w:rsidRPr="007728C3" w:rsidDel="00102FDF">
                <w:rPr>
                  <w:rFonts w:cs="Arial"/>
                  <w:sz w:val="16"/>
                  <w:szCs w:val="16"/>
                </w:rPr>
                <w:delText xml:space="preserve">- </w:delText>
              </w:r>
            </w:del>
          </w:p>
        </w:tc>
        <w:tc>
          <w:tcPr>
            <w:tcW w:w="772" w:type="dxa"/>
            <w:shd w:val="clear" w:color="auto" w:fill="auto"/>
            <w:vAlign w:val="bottom"/>
          </w:tcPr>
          <w:p w:rsidR="00102FDF" w:rsidRPr="007728C3" w:rsidRDefault="00102FDF" w:rsidP="00AB6388">
            <w:pPr>
              <w:pStyle w:val="TAL"/>
              <w:rPr>
                <w:rFonts w:cs="Arial"/>
                <w:sz w:val="16"/>
                <w:szCs w:val="16"/>
              </w:rPr>
            </w:pPr>
            <w:del w:id="7" w:author="Thomas Winiecki" w:date="2017-08-09T15:32:00Z">
              <w:r w:rsidRPr="007728C3" w:rsidDel="00102FDF">
                <w:rPr>
                  <w:rFonts w:cs="Arial"/>
                  <w:sz w:val="16"/>
                  <w:szCs w:val="16"/>
                </w:rPr>
                <w:delText>F</w:delText>
              </w:r>
              <w:r w:rsidRPr="007728C3" w:rsidDel="00102FDF">
                <w:rPr>
                  <w:rFonts w:cs="Arial"/>
                  <w:sz w:val="16"/>
                  <w:szCs w:val="16"/>
                  <w:vertAlign w:val="subscript"/>
                </w:rPr>
                <w:delText>DL_high</w:delText>
              </w:r>
            </w:del>
          </w:p>
        </w:tc>
        <w:tc>
          <w:tcPr>
            <w:tcW w:w="1134" w:type="dxa"/>
            <w:shd w:val="clear" w:color="auto" w:fill="auto"/>
            <w:vAlign w:val="center"/>
          </w:tcPr>
          <w:p w:rsidR="00102FDF" w:rsidRPr="007728C3" w:rsidRDefault="00102FDF" w:rsidP="00AB6388">
            <w:pPr>
              <w:pStyle w:val="TAC"/>
              <w:rPr>
                <w:rFonts w:cs="Arial"/>
                <w:sz w:val="16"/>
                <w:szCs w:val="16"/>
              </w:rPr>
            </w:pPr>
            <w:del w:id="8" w:author="Thomas Winiecki" w:date="2017-08-09T15:32:00Z">
              <w:r w:rsidRPr="007728C3" w:rsidDel="00102FDF">
                <w:rPr>
                  <w:rFonts w:cs="Arial" w:hint="eastAsia"/>
                  <w:sz w:val="16"/>
                  <w:szCs w:val="16"/>
                </w:rPr>
                <w:delText>[</w:delText>
              </w:r>
              <w:r w:rsidRPr="007728C3" w:rsidDel="00102FDF">
                <w:rPr>
                  <w:rFonts w:cs="Arial"/>
                  <w:sz w:val="16"/>
                  <w:szCs w:val="16"/>
                </w:rPr>
                <w:delText>-50</w:delText>
              </w:r>
              <w:r w:rsidRPr="007728C3" w:rsidDel="00102FDF">
                <w:rPr>
                  <w:rFonts w:cs="Arial" w:hint="eastAsia"/>
                  <w:sz w:val="16"/>
                  <w:szCs w:val="16"/>
                </w:rPr>
                <w:delText>]</w:delText>
              </w:r>
            </w:del>
          </w:p>
        </w:tc>
        <w:tc>
          <w:tcPr>
            <w:tcW w:w="851" w:type="dxa"/>
            <w:shd w:val="clear" w:color="auto" w:fill="auto"/>
            <w:noWrap/>
          </w:tcPr>
          <w:p w:rsidR="00102FDF" w:rsidRPr="007728C3" w:rsidRDefault="00102FDF" w:rsidP="00AB6388">
            <w:pPr>
              <w:pStyle w:val="TAC"/>
              <w:rPr>
                <w:rFonts w:cs="Arial"/>
                <w:sz w:val="16"/>
                <w:szCs w:val="16"/>
              </w:rPr>
            </w:pPr>
            <w:del w:id="9" w:author="Thomas Winiecki" w:date="2017-08-09T15:32:00Z">
              <w:r w:rsidRPr="007728C3" w:rsidDel="00102FDF">
                <w:rPr>
                  <w:rFonts w:cs="Arial" w:hint="eastAsia"/>
                  <w:sz w:val="16"/>
                  <w:szCs w:val="16"/>
                </w:rPr>
                <w:delText>[</w:delText>
              </w:r>
              <w:r w:rsidRPr="007728C3" w:rsidDel="00102FDF">
                <w:rPr>
                  <w:rFonts w:cs="Arial"/>
                  <w:sz w:val="16"/>
                  <w:szCs w:val="16"/>
                </w:rPr>
                <w:delText>1</w:delText>
              </w:r>
              <w:r w:rsidRPr="007728C3" w:rsidDel="00102FDF">
                <w:rPr>
                  <w:rFonts w:cs="Arial" w:hint="eastAsia"/>
                  <w:sz w:val="16"/>
                  <w:szCs w:val="16"/>
                </w:rPr>
                <w:delText>]</w:delText>
              </w:r>
            </w:del>
          </w:p>
        </w:tc>
        <w:tc>
          <w:tcPr>
            <w:tcW w:w="929" w:type="dxa"/>
            <w:shd w:val="clear" w:color="auto" w:fill="auto"/>
            <w:noWrap/>
          </w:tcPr>
          <w:p w:rsidR="00102FDF" w:rsidRPr="007728C3" w:rsidRDefault="00102FDF" w:rsidP="00AB6388">
            <w:pPr>
              <w:pStyle w:val="TAC"/>
              <w:rPr>
                <w:rFonts w:cs="Arial"/>
                <w:sz w:val="16"/>
                <w:szCs w:val="16"/>
              </w:rPr>
            </w:pPr>
            <w:del w:id="10" w:author="Thomas Winiecki" w:date="2017-08-09T15:32:00Z">
              <w:r w:rsidRPr="007728C3" w:rsidDel="00102FDF">
                <w:rPr>
                  <w:rFonts w:cs="Arial"/>
                  <w:sz w:val="16"/>
                  <w:szCs w:val="16"/>
                </w:rPr>
                <w:delText>3</w:delText>
              </w:r>
            </w:del>
          </w:p>
        </w:tc>
      </w:tr>
      <w:tr w:rsidR="00102FDF" w:rsidRPr="007728C3" w:rsidTr="00AB6388">
        <w:trPr>
          <w:trHeight w:val="224"/>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44</w:t>
            </w:r>
          </w:p>
        </w:tc>
        <w:tc>
          <w:tcPr>
            <w:tcW w:w="3166" w:type="dxa"/>
            <w:shd w:val="clear" w:color="auto" w:fill="auto"/>
          </w:tcPr>
          <w:p w:rsidR="00102FDF" w:rsidRPr="007728C3" w:rsidRDefault="00102FDF" w:rsidP="00AB6388">
            <w:pPr>
              <w:pStyle w:val="TAL"/>
              <w:rPr>
                <w:rFonts w:cs="Arial"/>
                <w:sz w:val="16"/>
                <w:szCs w:val="16"/>
              </w:rPr>
            </w:pPr>
            <w:r w:rsidRPr="007728C3">
              <w:rPr>
                <w:rFonts w:cs="Arial"/>
                <w:sz w:val="16"/>
                <w:szCs w:val="16"/>
              </w:rPr>
              <w:t>E-UTRA Band 3, 5, 8, 34, 39, 41</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r w:rsidRPr="007728C3">
              <w:rPr>
                <w:rFonts w:cs="Arial"/>
                <w:sz w:val="16"/>
                <w:szCs w:val="16"/>
              </w:rPr>
              <w:t xml:space="preserve"> </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tcPr>
          <w:p w:rsidR="00102FDF" w:rsidRPr="00272810" w:rsidRDefault="00102FDF" w:rsidP="00AB6388">
            <w:pPr>
              <w:pStyle w:val="TAC"/>
              <w:rPr>
                <w:rFonts w:eastAsia="MS Mincho"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p>
        </w:tc>
      </w:tr>
      <w:tr w:rsidR="00102FDF" w:rsidRPr="007728C3" w:rsidTr="00AB6388">
        <w:trPr>
          <w:trHeight w:val="224"/>
          <w:jc w:val="center"/>
        </w:trPr>
        <w:tc>
          <w:tcPr>
            <w:tcW w:w="960" w:type="dxa"/>
            <w:vMerge/>
            <w:shd w:val="clear" w:color="auto" w:fill="auto"/>
          </w:tcPr>
          <w:p w:rsidR="00102FDF" w:rsidRPr="007728C3" w:rsidRDefault="00102FDF" w:rsidP="00AB6388">
            <w:pPr>
              <w:jc w:val="center"/>
              <w:rPr>
                <w:rFonts w:ascii="Arial" w:hAnsi="Arial" w:cs="Arial"/>
                <w:sz w:val="16"/>
                <w:szCs w:val="16"/>
              </w:rPr>
            </w:pPr>
          </w:p>
        </w:tc>
        <w:tc>
          <w:tcPr>
            <w:tcW w:w="3166" w:type="dxa"/>
            <w:shd w:val="clear" w:color="auto" w:fill="auto"/>
          </w:tcPr>
          <w:p w:rsidR="00102FDF" w:rsidRPr="007728C3" w:rsidRDefault="00102FDF" w:rsidP="00AB6388">
            <w:pPr>
              <w:pStyle w:val="TAL"/>
              <w:rPr>
                <w:rFonts w:cs="Arial"/>
                <w:sz w:val="16"/>
                <w:szCs w:val="16"/>
              </w:rPr>
            </w:pPr>
            <w:r w:rsidRPr="007728C3">
              <w:rPr>
                <w:rFonts w:cs="Arial"/>
                <w:sz w:val="16"/>
                <w:szCs w:val="16"/>
              </w:rPr>
              <w:t>E-UTRA Band 1, 40, 42</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F</w:t>
            </w:r>
            <w:r w:rsidRPr="007728C3">
              <w:rPr>
                <w:rFonts w:cs="Arial"/>
                <w:sz w:val="16"/>
                <w:szCs w:val="16"/>
                <w:vertAlign w:val="subscript"/>
              </w:rPr>
              <w:t>DL_low</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F</w:t>
            </w:r>
            <w:r w:rsidRPr="007728C3">
              <w:rPr>
                <w:rFonts w:cs="Arial"/>
                <w:sz w:val="16"/>
                <w:szCs w:val="16"/>
                <w:vertAlign w:val="subscript"/>
              </w:rPr>
              <w:t>DL_high</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272810" w:rsidRDefault="00102FDF" w:rsidP="00AB6388">
            <w:pPr>
              <w:pStyle w:val="TAC"/>
              <w:rPr>
                <w:rFonts w:eastAsia="MS Mincho"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992"/>
          <w:jc w:val="center"/>
        </w:trPr>
        <w:tc>
          <w:tcPr>
            <w:tcW w:w="8946" w:type="dxa"/>
            <w:gridSpan w:val="8"/>
            <w:shd w:val="clear" w:color="auto" w:fill="auto"/>
            <w:vAlign w:val="bottom"/>
          </w:tcPr>
          <w:p w:rsidR="00102FDF" w:rsidRPr="007728C3" w:rsidRDefault="00102FDF" w:rsidP="00AB6388">
            <w:pPr>
              <w:pStyle w:val="TAN"/>
              <w:rPr>
                <w:rFonts w:cs="Arial"/>
              </w:rPr>
            </w:pPr>
            <w:r w:rsidRPr="007728C3">
              <w:rPr>
                <w:rFonts w:cs="Arial"/>
              </w:rPr>
              <w:lastRenderedPageBreak/>
              <w:t>NOTE 1:</w:t>
            </w:r>
            <w:r w:rsidRPr="007728C3">
              <w:rPr>
                <w:rFonts w:cs="Arial"/>
              </w:rPr>
              <w:tab/>
              <w:t>F</w:t>
            </w:r>
            <w:r w:rsidRPr="007728C3">
              <w:rPr>
                <w:rFonts w:cs="Arial"/>
                <w:vertAlign w:val="subscript"/>
              </w:rPr>
              <w:t>DL_low</w:t>
            </w:r>
            <w:r w:rsidRPr="007728C3">
              <w:rPr>
                <w:rFonts w:cs="Arial"/>
              </w:rPr>
              <w:t xml:space="preserve"> and F</w:t>
            </w:r>
            <w:r w:rsidRPr="007728C3">
              <w:rPr>
                <w:rFonts w:cs="Arial"/>
                <w:vertAlign w:val="subscript"/>
              </w:rPr>
              <w:t>DL_high</w:t>
            </w:r>
            <w:r w:rsidRPr="007728C3">
              <w:rPr>
                <w:rFonts w:cs="Arial"/>
              </w:rPr>
              <w:t xml:space="preserve"> refer to each E-UTRA frequency band specified in Table 5.5-1</w:t>
            </w:r>
          </w:p>
          <w:p w:rsidR="00102FDF" w:rsidRPr="007728C3" w:rsidRDefault="00102FDF" w:rsidP="00AB6388">
            <w:pPr>
              <w:pStyle w:val="TAN"/>
              <w:rPr>
                <w:rFonts w:cs="Arial"/>
              </w:rPr>
            </w:pPr>
            <w:r w:rsidRPr="007728C3">
              <w:rPr>
                <w:rFonts w:cs="Arial"/>
              </w:rPr>
              <w:t>NOTE 2:</w:t>
            </w:r>
            <w:r w:rsidRPr="007728C3">
              <w:rPr>
                <w:rFonts w:cs="Arial"/>
              </w:rPr>
              <w:tab/>
              <w:t>As exceptions, measurements with a level up to the applicable requirements defined in Table 6.6.3.1-2 are permitted for each assigned E-UTRA carrier used in the measurement due to 2</w:t>
            </w:r>
            <w:r w:rsidRPr="007728C3">
              <w:rPr>
                <w:rFonts w:cs="Arial"/>
                <w:vertAlign w:val="superscript"/>
              </w:rPr>
              <w:t>nd</w:t>
            </w:r>
            <w:r w:rsidRPr="007728C3">
              <w:rPr>
                <w:rFonts w:cs="Arial"/>
              </w:rPr>
              <w:t>, 3</w:t>
            </w:r>
            <w:r w:rsidRPr="007728C3">
              <w:rPr>
                <w:rFonts w:cs="Arial"/>
                <w:vertAlign w:val="superscript"/>
              </w:rPr>
              <w:t>rd</w:t>
            </w:r>
            <w:r w:rsidRPr="007728C3">
              <w:rPr>
                <w:rFonts w:cs="Arial"/>
              </w:rPr>
              <w:t>, 4</w:t>
            </w:r>
            <w:r w:rsidRPr="007728C3">
              <w:rPr>
                <w:rFonts w:cs="Arial"/>
                <w:vertAlign w:val="superscript"/>
              </w:rPr>
              <w:t>th</w:t>
            </w:r>
            <w:r w:rsidRPr="007728C3">
              <w:rPr>
                <w:rFonts w:cs="Arial"/>
              </w:rPr>
              <w:t xml:space="preserve"> [or 5</w:t>
            </w:r>
            <w:r w:rsidRPr="007728C3">
              <w:rPr>
                <w:rFonts w:cs="Arial"/>
                <w:vertAlign w:val="superscript"/>
              </w:rPr>
              <w:t>th</w:t>
            </w:r>
            <w:r w:rsidRPr="007728C3">
              <w:rPr>
                <w:rFonts w:cs="Arial"/>
              </w:rPr>
              <w:t xml:space="preserve">] harmonic spurious emissions. </w:t>
            </w:r>
            <w:r w:rsidRPr="007728C3">
              <w:rPr>
                <w:rFonts w:cs="Arial"/>
                <w:lang w:eastAsia="ja-JP"/>
              </w:rPr>
              <w:t xml:space="preserve">Due to spreading of the harmonic emission the exception is also allowed for the first 1 MHz </w:t>
            </w:r>
            <w:r w:rsidRPr="007728C3">
              <w:rPr>
                <w:rFonts w:cs="Arial" w:hint="eastAsia"/>
                <w:lang w:eastAsia="ja-JP"/>
              </w:rPr>
              <w:t>f</w:t>
            </w:r>
            <w:r w:rsidRPr="007728C3">
              <w:rPr>
                <w:rFonts w:cs="Arial"/>
                <w:lang w:eastAsia="ja-JP"/>
              </w:rPr>
              <w:t>requency range immediately outside the harmonic emission on both sides of the harmonic emission. This results in an overall exception interval centred at the harmonic emission of (2MHz + N x L</w:t>
            </w:r>
            <w:r w:rsidRPr="007728C3">
              <w:rPr>
                <w:rFonts w:cs="Arial"/>
                <w:vertAlign w:val="subscript"/>
                <w:lang w:eastAsia="ja-JP"/>
              </w:rPr>
              <w:t>CRB</w:t>
            </w:r>
            <w:r w:rsidRPr="007728C3">
              <w:rPr>
                <w:rFonts w:cs="Arial"/>
                <w:lang w:eastAsia="ja-JP"/>
              </w:rPr>
              <w:t xml:space="preserve"> x 180kHz), where N is 2, 3, 4, [5] for the 2</w:t>
            </w:r>
            <w:r w:rsidRPr="007728C3">
              <w:rPr>
                <w:rFonts w:cs="Arial"/>
                <w:vertAlign w:val="superscript"/>
                <w:lang w:eastAsia="ja-JP"/>
              </w:rPr>
              <w:t>nd</w:t>
            </w:r>
            <w:r w:rsidRPr="007728C3">
              <w:rPr>
                <w:rFonts w:cs="Arial"/>
                <w:lang w:eastAsia="ja-JP"/>
              </w:rPr>
              <w:t>, 3</w:t>
            </w:r>
            <w:r w:rsidRPr="007728C3">
              <w:rPr>
                <w:rFonts w:cs="Arial"/>
                <w:vertAlign w:val="superscript"/>
                <w:lang w:eastAsia="ja-JP"/>
              </w:rPr>
              <w:t>rd</w:t>
            </w:r>
            <w:r w:rsidRPr="007728C3">
              <w:rPr>
                <w:rFonts w:cs="Arial"/>
                <w:lang w:eastAsia="ja-JP"/>
              </w:rPr>
              <w:t>, 4</w:t>
            </w:r>
            <w:r w:rsidRPr="007728C3">
              <w:rPr>
                <w:rFonts w:cs="Arial"/>
                <w:vertAlign w:val="superscript"/>
                <w:lang w:eastAsia="ja-JP"/>
              </w:rPr>
              <w:t>th</w:t>
            </w:r>
            <w:r w:rsidRPr="007728C3">
              <w:rPr>
                <w:rFonts w:cs="Arial"/>
                <w:lang w:eastAsia="ja-JP"/>
              </w:rPr>
              <w:t xml:space="preserve"> [or 5</w:t>
            </w:r>
            <w:r w:rsidRPr="007728C3">
              <w:rPr>
                <w:rFonts w:cs="Arial"/>
                <w:vertAlign w:val="superscript"/>
                <w:lang w:eastAsia="ja-JP"/>
              </w:rPr>
              <w:t>th</w:t>
            </w:r>
            <w:r w:rsidRPr="007728C3">
              <w:rPr>
                <w:rFonts w:cs="Arial"/>
                <w:lang w:eastAsia="ja-JP"/>
              </w:rPr>
              <w:t>] harmonic respectively. The exception is allowed if the measurement bandwidth (MBW) totally or partially overlaps the overall exception interval.</w:t>
            </w:r>
          </w:p>
          <w:p w:rsidR="00102FDF" w:rsidRPr="007728C3" w:rsidRDefault="00102FDF" w:rsidP="00AB6388">
            <w:pPr>
              <w:pStyle w:val="TAN"/>
              <w:rPr>
                <w:rFonts w:cs="Arial" w:hint="eastAsia"/>
                <w:lang w:eastAsia="zh-CN"/>
              </w:rPr>
            </w:pPr>
            <w:r w:rsidRPr="007728C3">
              <w:rPr>
                <w:rFonts w:cs="Arial"/>
              </w:rPr>
              <w:t>NOTE 3:</w:t>
            </w:r>
            <w:r w:rsidRPr="007728C3">
              <w:rPr>
                <w:rFonts w:cs="Arial"/>
              </w:rPr>
              <w:tab/>
            </w:r>
            <w:del w:id="11" w:author="Huawei" w:date="2017-08-21T17:04:00Z">
              <w:r w:rsidRPr="007728C3" w:rsidDel="007C449D">
                <w:rPr>
                  <w:rFonts w:cs="Arial"/>
                </w:rPr>
                <w:delText>To meet these requirements some restriction will be needed for either the operating band or protected band</w:delText>
              </w:r>
            </w:del>
            <w:ins w:id="12" w:author="Huawei" w:date="2017-08-21T17:04:00Z">
              <w:r w:rsidR="007C449D">
                <w:rPr>
                  <w:rFonts w:cs="Arial" w:hint="eastAsia"/>
                  <w:lang w:eastAsia="zh-CN"/>
                </w:rPr>
                <w:t>N/A</w:t>
              </w:r>
            </w:ins>
          </w:p>
          <w:p w:rsidR="00102FDF" w:rsidRPr="007728C3" w:rsidRDefault="00102FDF" w:rsidP="00AB6388">
            <w:pPr>
              <w:pStyle w:val="TAN"/>
              <w:rPr>
                <w:rFonts w:cs="Arial"/>
              </w:rPr>
            </w:pPr>
            <w:r w:rsidRPr="007728C3">
              <w:rPr>
                <w:rFonts w:cs="Arial"/>
              </w:rPr>
              <w:t>NOTE 4:</w:t>
            </w:r>
            <w:r w:rsidRPr="007728C3">
              <w:rPr>
                <w:rFonts w:cs="Arial"/>
              </w:rPr>
              <w:tab/>
              <w:t>N/A</w:t>
            </w:r>
          </w:p>
          <w:p w:rsidR="00102FDF" w:rsidRPr="007728C3" w:rsidRDefault="00102FDF" w:rsidP="00AB6388">
            <w:pPr>
              <w:pStyle w:val="TAN"/>
              <w:rPr>
                <w:rFonts w:cs="Arial"/>
              </w:rPr>
            </w:pPr>
            <w:r w:rsidRPr="007728C3">
              <w:rPr>
                <w:rFonts w:cs="Arial"/>
              </w:rPr>
              <w:t>NOTE 5:</w:t>
            </w:r>
            <w:r w:rsidRPr="007728C3">
              <w:rPr>
                <w:rFonts w:cs="Arial"/>
              </w:rPr>
              <w:tab/>
              <w:t>For non synchronised TDD operation to meet these requirements some restriction will be needed for either the operating band or protected band</w:t>
            </w:r>
          </w:p>
          <w:p w:rsidR="00102FDF" w:rsidRPr="007728C3" w:rsidRDefault="00102FDF" w:rsidP="00AB6388">
            <w:pPr>
              <w:pStyle w:val="TAN"/>
              <w:rPr>
                <w:rFonts w:cs="Arial"/>
              </w:rPr>
            </w:pPr>
            <w:r w:rsidRPr="007728C3">
              <w:rPr>
                <w:rFonts w:cs="Arial"/>
              </w:rPr>
              <w:t>NOTE 6:</w:t>
            </w:r>
            <w:r w:rsidRPr="007728C3">
              <w:rPr>
                <w:rFonts w:cs="Arial"/>
              </w:rPr>
              <w:tab/>
              <w:t>N/A.</w:t>
            </w:r>
          </w:p>
          <w:p w:rsidR="00102FDF" w:rsidRPr="007728C3" w:rsidRDefault="00102FDF" w:rsidP="00AB6388">
            <w:pPr>
              <w:pStyle w:val="TAN"/>
              <w:rPr>
                <w:rFonts w:cs="Arial"/>
              </w:rPr>
            </w:pPr>
            <w:r w:rsidRPr="007728C3">
              <w:rPr>
                <w:rFonts w:cs="Arial"/>
              </w:rPr>
              <w:t>NOTE 7:</w:t>
            </w:r>
            <w:r w:rsidRPr="007728C3">
              <w:rPr>
                <w:rFonts w:cs="Arial"/>
                <w:vertAlign w:val="superscript"/>
              </w:rPr>
              <w:tab/>
            </w:r>
            <w:r w:rsidRPr="007728C3">
              <w:rPr>
                <w:rFonts w:cs="Arial"/>
              </w:rPr>
              <w:t>Applicable when co-existence with PHS system operating in 1884.5</w:t>
            </w:r>
            <w:r w:rsidRPr="007728C3">
              <w:rPr>
                <w:rFonts w:cs="Arial"/>
              </w:rPr>
              <w:tab/>
              <w:t xml:space="preserve">-1919.6MHz. </w:t>
            </w:r>
          </w:p>
          <w:p w:rsidR="00102FDF" w:rsidRPr="007728C3" w:rsidRDefault="00102FDF" w:rsidP="00AB6388">
            <w:pPr>
              <w:pStyle w:val="TAN"/>
              <w:rPr>
                <w:rFonts w:cs="Arial"/>
              </w:rPr>
            </w:pPr>
            <w:r w:rsidRPr="007728C3">
              <w:rPr>
                <w:rFonts w:cs="Arial"/>
              </w:rPr>
              <w:t>NOTE 8:</w:t>
            </w:r>
            <w:r w:rsidRPr="007728C3">
              <w:rPr>
                <w:rFonts w:cs="Arial"/>
                <w:vertAlign w:val="superscript"/>
              </w:rPr>
              <w:tab/>
            </w:r>
            <w:r w:rsidRPr="007728C3">
              <w:rPr>
                <w:rFonts w:cs="Arial"/>
              </w:rPr>
              <w:t>Applicable when co-existence with PHS system operating in 1884.5 -1915.7MHz.</w:t>
            </w:r>
          </w:p>
          <w:p w:rsidR="00102FDF" w:rsidRPr="007728C3" w:rsidRDefault="00102FDF" w:rsidP="00AB6388">
            <w:pPr>
              <w:pStyle w:val="TAN"/>
              <w:rPr>
                <w:rFonts w:cs="Arial"/>
              </w:rPr>
            </w:pPr>
            <w:r w:rsidRPr="007728C3">
              <w:rPr>
                <w:rFonts w:cs="Arial"/>
              </w:rPr>
              <w:t>NOTE 9:</w:t>
            </w:r>
            <w:r w:rsidRPr="007728C3">
              <w:rPr>
                <w:rFonts w:cs="Arial"/>
                <w:vertAlign w:val="superscript"/>
              </w:rPr>
              <w:tab/>
            </w:r>
            <w:r w:rsidRPr="007728C3">
              <w:rPr>
                <w:rFonts w:cs="Arial"/>
              </w:rPr>
              <w:t>N/A.</w:t>
            </w:r>
          </w:p>
          <w:p w:rsidR="00102FDF" w:rsidRPr="007728C3" w:rsidRDefault="00102FDF" w:rsidP="00AB6388">
            <w:pPr>
              <w:pStyle w:val="TAN"/>
              <w:rPr>
                <w:rFonts w:cs="Arial"/>
              </w:rPr>
            </w:pPr>
            <w:r w:rsidRPr="007728C3">
              <w:rPr>
                <w:rFonts w:cs="Arial"/>
              </w:rPr>
              <w:t>NOTE 10:</w:t>
            </w:r>
            <w:r w:rsidRPr="007728C3">
              <w:rPr>
                <w:rFonts w:cs="Arial"/>
                <w:vertAlign w:val="superscript"/>
              </w:rPr>
              <w:tab/>
            </w:r>
            <w:r w:rsidRPr="007728C3">
              <w:rPr>
                <w:rFonts w:cs="Arial"/>
              </w:rPr>
              <w:t>N/A.</w:t>
            </w:r>
          </w:p>
          <w:p w:rsidR="00102FDF" w:rsidRPr="007728C3" w:rsidRDefault="00102FDF" w:rsidP="00AB6388">
            <w:pPr>
              <w:pStyle w:val="TAN"/>
              <w:rPr>
                <w:rFonts w:cs="Arial"/>
              </w:rPr>
            </w:pPr>
            <w:r w:rsidRPr="007728C3">
              <w:rPr>
                <w:rFonts w:cs="Arial"/>
              </w:rPr>
              <w:t>NOTE 11:</w:t>
            </w:r>
            <w:r w:rsidRPr="007728C3">
              <w:rPr>
                <w:rFonts w:cs="Arial"/>
                <w:vertAlign w:val="superscript"/>
              </w:rPr>
              <w:tab/>
            </w:r>
            <w:r w:rsidRPr="007728C3">
              <w:rPr>
                <w:rFonts w:cs="Arial"/>
              </w:rPr>
              <w:t xml:space="preserve">Whether the applicable frequency range should be 793-805MHz instead of 799-805MHz is TBD </w:t>
            </w:r>
          </w:p>
          <w:p w:rsidR="00102FDF" w:rsidRPr="007728C3" w:rsidRDefault="00102FDF" w:rsidP="00AB6388">
            <w:pPr>
              <w:pStyle w:val="TAN"/>
              <w:rPr>
                <w:rFonts w:cs="Arial"/>
              </w:rPr>
            </w:pPr>
            <w:r w:rsidRPr="007728C3">
              <w:rPr>
                <w:rFonts w:cs="Arial"/>
              </w:rPr>
              <w:t>NOTE 12:</w:t>
            </w:r>
            <w:r w:rsidRPr="007728C3">
              <w:rPr>
                <w:rFonts w:cs="Arial"/>
                <w:vertAlign w:val="superscript"/>
              </w:rPr>
              <w:tab/>
            </w:r>
            <w:r w:rsidRPr="007728C3">
              <w:rPr>
                <w:rFonts w:cs="Arial"/>
              </w:rPr>
              <w:t xml:space="preserve">The emissions measurement shall be sufficiently power averaged to ensure a standard deviation &lt; 0.5 dB </w:t>
            </w:r>
          </w:p>
          <w:p w:rsidR="00102FDF" w:rsidRPr="007728C3" w:rsidRDefault="00102FDF" w:rsidP="00AB6388">
            <w:pPr>
              <w:pStyle w:val="TAN"/>
              <w:rPr>
                <w:rFonts w:cs="Arial"/>
              </w:rPr>
            </w:pPr>
            <w:r w:rsidRPr="007728C3">
              <w:rPr>
                <w:rFonts w:cs="Arial"/>
              </w:rPr>
              <w:t>NOTE 13:</w:t>
            </w:r>
            <w:r w:rsidRPr="007728C3">
              <w:rPr>
                <w:rFonts w:cs="Arial"/>
                <w:vertAlign w:val="superscript"/>
              </w:rPr>
              <w:tab/>
            </w:r>
            <w:r w:rsidRPr="007728C3">
              <w:rPr>
                <w:rFonts w:cs="Arial"/>
              </w:rPr>
              <w:t xml:space="preserve">This requirement applies for 5, 10, 15 and 20 MHz E-UTRA channel bandwidth allocated within </w:t>
            </w:r>
            <w:r w:rsidRPr="007728C3">
              <w:rPr>
                <w:rFonts w:cs="Arial" w:hint="eastAsia"/>
              </w:rPr>
              <w:t>1744.9</w:t>
            </w:r>
            <w:r w:rsidRPr="007728C3">
              <w:rPr>
                <w:rFonts w:cs="Arial"/>
              </w:rPr>
              <w:t>MHz and 1784.9MHz</w:t>
            </w:r>
            <w:r w:rsidRPr="007728C3">
              <w:rPr>
                <w:rFonts w:cs="Arial" w:hint="eastAsia"/>
              </w:rPr>
              <w:t>.</w:t>
            </w:r>
          </w:p>
          <w:p w:rsidR="00102FDF" w:rsidRPr="007728C3" w:rsidRDefault="00102FDF" w:rsidP="00AB6388">
            <w:pPr>
              <w:pStyle w:val="TAN"/>
              <w:rPr>
                <w:rFonts w:cs="Arial"/>
              </w:rPr>
            </w:pPr>
            <w:r w:rsidRPr="007728C3">
              <w:rPr>
                <w:rFonts w:cs="Arial"/>
              </w:rPr>
              <w:t>NOTE 14:</w:t>
            </w:r>
            <w:r w:rsidRPr="007728C3">
              <w:rPr>
                <w:rFonts w:cs="Arial"/>
              </w:rPr>
              <w:tab/>
              <w:t>N/A.</w:t>
            </w:r>
          </w:p>
          <w:p w:rsidR="00102FDF" w:rsidRPr="007728C3" w:rsidRDefault="00102FDF" w:rsidP="00AB6388">
            <w:pPr>
              <w:pStyle w:val="TAN"/>
              <w:rPr>
                <w:rFonts w:cs="Arial"/>
              </w:rPr>
            </w:pPr>
            <w:r w:rsidRPr="007728C3">
              <w:rPr>
                <w:rFonts w:cs="Arial"/>
              </w:rPr>
              <w:t>NOTE 15:</w:t>
            </w:r>
            <w:r w:rsidRPr="007728C3">
              <w:rPr>
                <w:rFonts w:cs="Arial"/>
                <w:vertAlign w:val="superscript"/>
              </w:rPr>
              <w:tab/>
            </w:r>
            <w:r w:rsidRPr="007728C3">
              <w:rPr>
                <w:rFonts w:cs="Arial"/>
              </w:rPr>
              <w:t>These requirements also apply for the frequency ranges that are less than F</w:t>
            </w:r>
            <w:r w:rsidRPr="007728C3">
              <w:rPr>
                <w:rFonts w:cs="Arial"/>
                <w:vertAlign w:val="subscript"/>
              </w:rPr>
              <w:t xml:space="preserve">OOB </w:t>
            </w:r>
            <w:r w:rsidRPr="007728C3">
              <w:rPr>
                <w:rFonts w:cs="Arial"/>
              </w:rPr>
              <w:t>(MHz) in Table 6.6.3.1-1 and Table 6.6.3.1A-1 from the edge of the channel bandwidth.</w:t>
            </w:r>
          </w:p>
          <w:p w:rsidR="00102FDF" w:rsidRPr="007728C3" w:rsidRDefault="00102FDF" w:rsidP="00AB6388">
            <w:pPr>
              <w:pStyle w:val="TAN"/>
              <w:rPr>
                <w:rFonts w:cs="Arial"/>
              </w:rPr>
            </w:pPr>
            <w:r w:rsidRPr="007728C3">
              <w:rPr>
                <w:rFonts w:cs="Arial"/>
              </w:rPr>
              <w:t>NOTE 16:</w:t>
            </w:r>
            <w:r w:rsidRPr="007728C3">
              <w:rPr>
                <w:rFonts w:cs="Arial"/>
              </w:rPr>
              <w:tab/>
              <w:t>N/A.</w:t>
            </w:r>
          </w:p>
          <w:p w:rsidR="00102FDF" w:rsidRPr="007728C3" w:rsidRDefault="00102FDF" w:rsidP="00AB6388">
            <w:pPr>
              <w:pStyle w:val="TAN"/>
              <w:rPr>
                <w:rFonts w:cs="Arial"/>
                <w:lang w:val="pt-BR"/>
              </w:rPr>
            </w:pPr>
            <w:r w:rsidRPr="007728C3">
              <w:rPr>
                <w:rFonts w:cs="Arial"/>
                <w:lang w:val="pt-BR"/>
              </w:rPr>
              <w:t>NOTE 17:</w:t>
            </w:r>
            <w:r w:rsidRPr="007728C3">
              <w:rPr>
                <w:rFonts w:cs="Arial"/>
                <w:lang w:val="pt-BR"/>
              </w:rPr>
              <w:tab/>
              <w:t>N/A</w:t>
            </w:r>
          </w:p>
          <w:p w:rsidR="00102FDF" w:rsidRPr="007728C3" w:rsidRDefault="00102FDF" w:rsidP="00AB6388">
            <w:pPr>
              <w:pStyle w:val="TAN"/>
              <w:rPr>
                <w:rFonts w:cs="Arial"/>
                <w:lang w:val="pt-BR"/>
              </w:rPr>
            </w:pPr>
            <w:r w:rsidRPr="007728C3">
              <w:rPr>
                <w:rFonts w:cs="Arial"/>
                <w:lang w:val="pt-BR"/>
              </w:rPr>
              <w:t>NOTE 18:</w:t>
            </w:r>
            <w:r w:rsidRPr="007728C3">
              <w:rPr>
                <w:rFonts w:cs="Arial"/>
                <w:lang w:val="pt-BR"/>
              </w:rPr>
              <w:tab/>
              <w:t>N/A</w:t>
            </w:r>
          </w:p>
          <w:p w:rsidR="00102FDF" w:rsidRPr="007728C3" w:rsidRDefault="00102FDF" w:rsidP="00AB6388">
            <w:pPr>
              <w:pStyle w:val="TAN"/>
              <w:rPr>
                <w:rFonts w:cs="Arial"/>
              </w:rPr>
            </w:pPr>
            <w:r w:rsidRPr="007728C3">
              <w:rPr>
                <w:rFonts w:cs="Arial"/>
              </w:rPr>
              <w:t>N</w:t>
            </w:r>
            <w:r w:rsidRPr="007728C3">
              <w:rPr>
                <w:rFonts w:cs="Arial" w:hint="eastAsia"/>
              </w:rPr>
              <w:t xml:space="preserve">OTE </w:t>
            </w:r>
            <w:r w:rsidRPr="007728C3">
              <w:rPr>
                <w:rFonts w:cs="Arial"/>
              </w:rPr>
              <w:t>19</w:t>
            </w:r>
            <w:r w:rsidRPr="007728C3">
              <w:rPr>
                <w:rFonts w:cs="Arial" w:hint="eastAsia"/>
              </w:rPr>
              <w:t>:</w:t>
            </w:r>
            <w:r w:rsidRPr="007728C3">
              <w:rPr>
                <w:rFonts w:cs="Arial"/>
                <w:vertAlign w:val="superscript"/>
              </w:rPr>
              <w:tab/>
            </w:r>
            <w:r w:rsidRPr="007728C3">
              <w:rPr>
                <w:rFonts w:cs="Arial" w:hint="eastAsia"/>
              </w:rPr>
              <w:t>A</w:t>
            </w:r>
            <w:r w:rsidRPr="007728C3">
              <w:rPr>
                <w:rFonts w:cs="Arial"/>
              </w:rPr>
              <w:t>pplicable when the assigned E-UTRA carrier is confined within 718 MHz and 748 MHz and when the channel bandwidth used is 5 or 10 MHz.</w:t>
            </w:r>
          </w:p>
          <w:p w:rsidR="00102FDF" w:rsidRPr="007728C3" w:rsidRDefault="00102FDF" w:rsidP="00AB6388">
            <w:pPr>
              <w:pStyle w:val="TAN"/>
              <w:rPr>
                <w:rFonts w:cs="Arial"/>
              </w:rPr>
            </w:pPr>
            <w:r w:rsidRPr="007728C3">
              <w:rPr>
                <w:rFonts w:cs="Arial"/>
              </w:rPr>
              <w:t>NOTE 20:</w:t>
            </w:r>
            <w:r w:rsidRPr="007728C3">
              <w:rPr>
                <w:rFonts w:cs="Arial"/>
                <w:vertAlign w:val="superscript"/>
              </w:rPr>
              <w:tab/>
            </w:r>
            <w:r w:rsidRPr="007728C3">
              <w:rPr>
                <w:rFonts w:cs="Arial"/>
              </w:rPr>
              <w:t>N/A.</w:t>
            </w:r>
          </w:p>
          <w:p w:rsidR="00102FDF" w:rsidRPr="007728C3" w:rsidRDefault="00102FDF" w:rsidP="00AB6388">
            <w:pPr>
              <w:pStyle w:val="TAN"/>
              <w:rPr>
                <w:rFonts w:cs="Arial"/>
              </w:rPr>
            </w:pPr>
            <w:r w:rsidRPr="007728C3">
              <w:rPr>
                <w:rFonts w:cs="Arial"/>
              </w:rPr>
              <w:t>NOTE</w:t>
            </w:r>
            <w:r w:rsidRPr="007728C3">
              <w:rPr>
                <w:rFonts w:cs="Arial"/>
                <w:vertAlign w:val="superscript"/>
              </w:rPr>
              <w:t xml:space="preserve"> </w:t>
            </w:r>
            <w:r w:rsidRPr="007728C3">
              <w:rPr>
                <w:rFonts w:cs="Arial"/>
              </w:rPr>
              <w:t>21:</w:t>
            </w:r>
            <w:r w:rsidRPr="007728C3">
              <w:rPr>
                <w:rFonts w:cs="Arial"/>
                <w:vertAlign w:val="superscript"/>
              </w:rPr>
              <w:tab/>
            </w:r>
            <w:r w:rsidRPr="007728C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02FDF" w:rsidRPr="007728C3" w:rsidRDefault="00102FDF" w:rsidP="00AB6388">
            <w:pPr>
              <w:pStyle w:val="TAN"/>
              <w:rPr>
                <w:rFonts w:cs="Arial"/>
              </w:rPr>
            </w:pPr>
            <w:r w:rsidRPr="007728C3">
              <w:rPr>
                <w:rFonts w:cs="Arial"/>
              </w:rPr>
              <w:t>NOTE</w:t>
            </w:r>
            <w:r w:rsidRPr="007728C3">
              <w:rPr>
                <w:rFonts w:cs="Arial"/>
                <w:vertAlign w:val="superscript"/>
              </w:rPr>
              <w:t xml:space="preserve"> </w:t>
            </w:r>
            <w:r w:rsidRPr="007728C3">
              <w:rPr>
                <w:rFonts w:cs="Arial"/>
              </w:rPr>
              <w:t>22:</w:t>
            </w:r>
            <w:r w:rsidRPr="007728C3">
              <w:rPr>
                <w:rFonts w:cs="Arial"/>
                <w:vertAlign w:val="superscript"/>
              </w:rPr>
              <w:tab/>
            </w:r>
            <w:r w:rsidRPr="007728C3">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728C3">
              <w:rPr>
                <w:rFonts w:cs="Arial"/>
              </w:rPr>
              <w:br/>
              <w:t xml:space="preserve">For carriers with channel bandwidth overlapping the frequency range 2615 - 2620 MHz the requirement applies with the maximum output power configured to +19 dBm in the IE </w:t>
            </w:r>
            <w:r w:rsidRPr="007728C3">
              <w:rPr>
                <w:rFonts w:cs="Arial"/>
                <w:i/>
              </w:rPr>
              <w:t>P-Max</w:t>
            </w:r>
            <w:r w:rsidRPr="007728C3">
              <w:rPr>
                <w:rFonts w:cs="Arial"/>
              </w:rPr>
              <w:t>.</w:t>
            </w:r>
          </w:p>
          <w:p w:rsidR="00102FDF" w:rsidRPr="007728C3" w:rsidRDefault="00102FDF" w:rsidP="00AB6388">
            <w:pPr>
              <w:pStyle w:val="TAN"/>
              <w:rPr>
                <w:rFonts w:cs="Arial"/>
              </w:rPr>
            </w:pPr>
            <w:r w:rsidRPr="007728C3">
              <w:rPr>
                <w:rFonts w:cs="Arial" w:hint="eastAsia"/>
              </w:rPr>
              <w:t>NOTE 23</w:t>
            </w:r>
            <w:r w:rsidRPr="007728C3">
              <w:rPr>
                <w:rFonts w:cs="Arial"/>
              </w:rPr>
              <w:tab/>
              <w:t>This requirement is applicable only for the following cases:</w:t>
            </w:r>
            <w:r w:rsidRPr="007728C3">
              <w:rPr>
                <w:rFonts w:cs="Arial"/>
              </w:rPr>
              <w:br/>
              <w:t xml:space="preserve">- for carriers of 5 MHz channel bandwidth when carrier centre frequency </w:t>
            </w:r>
            <w:r w:rsidRPr="007728C3">
              <w:rPr>
                <w:rFonts w:cs="Arial" w:hint="eastAsia"/>
              </w:rPr>
              <w:t>(</w:t>
            </w:r>
            <w:r w:rsidRPr="007728C3">
              <w:rPr>
                <w:rFonts w:cs="Arial"/>
              </w:rPr>
              <w:t>F</w:t>
            </w:r>
            <w:r w:rsidRPr="007728C3">
              <w:rPr>
                <w:rFonts w:cs="Arial" w:hint="eastAsia"/>
                <w:vertAlign w:val="subscript"/>
              </w:rPr>
              <w:t>c</w:t>
            </w:r>
            <w:r w:rsidRPr="007728C3">
              <w:rPr>
                <w:rFonts w:cs="Arial" w:hint="eastAsia"/>
              </w:rPr>
              <w:t>)</w:t>
            </w:r>
            <w:r w:rsidRPr="007728C3">
              <w:rPr>
                <w:rFonts w:cs="Arial"/>
              </w:rPr>
              <w:t xml:space="preserve"> is within the range 902.5 MHz ≤ F</w:t>
            </w:r>
            <w:r w:rsidRPr="007728C3">
              <w:rPr>
                <w:rFonts w:cs="Arial" w:hint="eastAsia"/>
                <w:vertAlign w:val="subscript"/>
              </w:rPr>
              <w:t>c</w:t>
            </w:r>
            <w:r w:rsidRPr="007728C3">
              <w:rPr>
                <w:rFonts w:cs="Arial"/>
              </w:rPr>
              <w:t xml:space="preserve"> &lt;  907.5 MHz with an uplink transmission bandwidth less than or equal to 20 RB</w:t>
            </w:r>
            <w:r w:rsidRPr="007728C3">
              <w:rPr>
                <w:rFonts w:cs="Arial"/>
              </w:rPr>
              <w:br/>
              <w:t xml:space="preserve">- for carriers of 5 MHz channel bandwidth when carrier centre frequency </w:t>
            </w:r>
            <w:r w:rsidRPr="007728C3">
              <w:rPr>
                <w:rFonts w:cs="Arial" w:hint="eastAsia"/>
              </w:rPr>
              <w:t>(</w:t>
            </w:r>
            <w:r w:rsidRPr="007728C3">
              <w:rPr>
                <w:rFonts w:cs="Arial"/>
              </w:rPr>
              <w:t>F</w:t>
            </w:r>
            <w:r w:rsidRPr="007728C3">
              <w:rPr>
                <w:rFonts w:cs="Arial" w:hint="eastAsia"/>
                <w:vertAlign w:val="subscript"/>
              </w:rPr>
              <w:t>c</w:t>
            </w:r>
            <w:r w:rsidRPr="007728C3">
              <w:rPr>
                <w:rFonts w:cs="Arial" w:hint="eastAsia"/>
              </w:rPr>
              <w:t>)</w:t>
            </w:r>
            <w:r w:rsidRPr="007728C3">
              <w:rPr>
                <w:rFonts w:cs="Arial"/>
              </w:rPr>
              <w:t xml:space="preserve"> is within the range 907.5 MHz ≤ F</w:t>
            </w:r>
            <w:r w:rsidRPr="007728C3">
              <w:rPr>
                <w:rFonts w:cs="Arial" w:hint="eastAsia"/>
                <w:vertAlign w:val="subscript"/>
              </w:rPr>
              <w:t>c</w:t>
            </w:r>
            <w:r w:rsidRPr="007728C3">
              <w:rPr>
                <w:rFonts w:cs="Arial"/>
              </w:rPr>
              <w:t xml:space="preserve"> ≤  912.5 MHz without any restriction on uplink transmission bandwidth.</w:t>
            </w:r>
            <w:r w:rsidRPr="007728C3">
              <w:rPr>
                <w:rFonts w:cs="Arial"/>
              </w:rPr>
              <w:br/>
              <w:t xml:space="preserve">- for carriers of 10 MHz channel bandwidth when carrier centre frequency </w:t>
            </w:r>
            <w:r w:rsidRPr="007728C3">
              <w:rPr>
                <w:rFonts w:cs="Arial" w:hint="eastAsia"/>
              </w:rPr>
              <w:t>(</w:t>
            </w:r>
            <w:r w:rsidRPr="007728C3">
              <w:rPr>
                <w:rFonts w:cs="Arial"/>
              </w:rPr>
              <w:t>F</w:t>
            </w:r>
            <w:r w:rsidRPr="007728C3">
              <w:rPr>
                <w:rFonts w:cs="Arial" w:hint="eastAsia"/>
                <w:vertAlign w:val="subscript"/>
              </w:rPr>
              <w:t>c</w:t>
            </w:r>
            <w:r w:rsidRPr="007728C3">
              <w:rPr>
                <w:rFonts w:cs="Arial" w:hint="eastAsia"/>
              </w:rPr>
              <w:t>)</w:t>
            </w:r>
            <w:r w:rsidRPr="007728C3">
              <w:rPr>
                <w:rFonts w:cs="Arial"/>
              </w:rPr>
              <w:t xml:space="preserve"> is F</w:t>
            </w:r>
            <w:r w:rsidRPr="007728C3">
              <w:rPr>
                <w:rFonts w:cs="Arial" w:hint="eastAsia"/>
                <w:vertAlign w:val="subscript"/>
              </w:rPr>
              <w:t>c</w:t>
            </w:r>
            <w:r w:rsidRPr="007728C3">
              <w:rPr>
                <w:rFonts w:cs="Arial"/>
              </w:rPr>
              <w:t xml:space="preserve"> = 910 MHz with an uplink transmission bandwidth less than or equal to 32 RB with RB</w:t>
            </w:r>
            <w:r w:rsidRPr="007728C3">
              <w:rPr>
                <w:rFonts w:cs="Arial"/>
                <w:vertAlign w:val="subscript"/>
              </w:rPr>
              <w:t>start</w:t>
            </w:r>
            <w:r w:rsidRPr="007728C3">
              <w:rPr>
                <w:rFonts w:cs="Arial"/>
              </w:rPr>
              <w:t xml:space="preserve"> &gt; 3.</w:t>
            </w:r>
          </w:p>
          <w:p w:rsidR="00102FDF" w:rsidRPr="007728C3" w:rsidRDefault="00102FDF" w:rsidP="00AB6388">
            <w:pPr>
              <w:pStyle w:val="TAN"/>
              <w:rPr>
                <w:rFonts w:cs="Arial"/>
              </w:rPr>
            </w:pPr>
            <w:r w:rsidRPr="007728C3">
              <w:rPr>
                <w:rFonts w:cs="Arial"/>
              </w:rPr>
              <w:t>NOTE 24:</w:t>
            </w:r>
            <w:r w:rsidRPr="007728C3">
              <w:rPr>
                <w:rFonts w:cs="Arial"/>
              </w:rPr>
              <w:tab/>
              <w:t>As exceptions, measurements with a level up to the applicable requirement</w:t>
            </w:r>
            <w:r w:rsidRPr="007728C3">
              <w:rPr>
                <w:rFonts w:cs="Arial" w:hint="eastAsia"/>
              </w:rPr>
              <w:t xml:space="preserve"> of -38 dBm/MHz is</w:t>
            </w:r>
            <w:r w:rsidRPr="007728C3">
              <w:rPr>
                <w:rFonts w:cs="Arial"/>
              </w:rPr>
              <w:t xml:space="preserve"> permitted for each assigned E-UTRA carrier used in the measurement due to 2</w:t>
            </w:r>
            <w:r w:rsidRPr="007728C3">
              <w:rPr>
                <w:rFonts w:cs="Arial"/>
                <w:vertAlign w:val="superscript"/>
              </w:rPr>
              <w:t>nd</w:t>
            </w:r>
            <w:r w:rsidRPr="007728C3">
              <w:rPr>
                <w:rFonts w:cs="Arial" w:hint="eastAsia"/>
                <w:vertAlign w:val="superscript"/>
              </w:rPr>
              <w:t xml:space="preserve"> </w:t>
            </w:r>
            <w:r w:rsidRPr="007728C3">
              <w:rPr>
                <w:rFonts w:cs="Arial"/>
              </w:rPr>
              <w:t>harmonic spurious emissions. An exception is allowed if there is at least one individual RB within the transmission bandwidth (see Figure 5.6-1) for which the 2</w:t>
            </w:r>
            <w:r w:rsidRPr="007728C3">
              <w:rPr>
                <w:rFonts w:cs="Arial"/>
                <w:vertAlign w:val="superscript"/>
              </w:rPr>
              <w:t>nd</w:t>
            </w:r>
            <w:r w:rsidRPr="007728C3" w:rsidDel="00D96335">
              <w:rPr>
                <w:rFonts w:cs="Arial"/>
              </w:rPr>
              <w:t xml:space="preserve"> </w:t>
            </w:r>
            <w:r w:rsidRPr="007728C3">
              <w:rPr>
                <w:rFonts w:cs="Arial"/>
              </w:rPr>
              <w:t>harmonic totally or partially overlaps the measurement bandwidth (MBW).</w:t>
            </w:r>
          </w:p>
          <w:p w:rsidR="00102FDF" w:rsidRPr="007728C3" w:rsidRDefault="00102FDF" w:rsidP="00AB6388">
            <w:pPr>
              <w:pStyle w:val="TAN"/>
              <w:rPr>
                <w:rFonts w:cs="Arial"/>
              </w:rPr>
            </w:pPr>
            <w:r w:rsidRPr="007728C3">
              <w:rPr>
                <w:rFonts w:cs="Arial"/>
              </w:rPr>
              <w:t>NOTE 25:</w:t>
            </w:r>
            <w:r w:rsidRPr="007728C3">
              <w:rPr>
                <w:rFonts w:cs="Arial"/>
              </w:rPr>
              <w:tab/>
              <w:t>As exceptions, measurements with a level up to the applicable requirement</w:t>
            </w:r>
            <w:r w:rsidRPr="007728C3">
              <w:rPr>
                <w:rFonts w:cs="Arial" w:hint="eastAsia"/>
              </w:rPr>
              <w:t xml:space="preserve"> of -36 dBm/MHz is</w:t>
            </w:r>
            <w:r w:rsidRPr="007728C3">
              <w:rPr>
                <w:rFonts w:cs="Arial"/>
              </w:rPr>
              <w:t xml:space="preserve"> permitted for each assigned E-UTRA carrier used in the measurement due to </w:t>
            </w:r>
            <w:r w:rsidRPr="007728C3">
              <w:rPr>
                <w:rFonts w:cs="Arial" w:hint="eastAsia"/>
              </w:rPr>
              <w:t>3</w:t>
            </w:r>
            <w:r w:rsidRPr="007728C3">
              <w:rPr>
                <w:rFonts w:cs="Arial" w:hint="eastAsia"/>
                <w:vertAlign w:val="superscript"/>
              </w:rPr>
              <w:t xml:space="preserve">rd </w:t>
            </w:r>
            <w:r w:rsidRPr="007728C3">
              <w:rPr>
                <w:rFonts w:cs="Arial"/>
              </w:rPr>
              <w:t xml:space="preserve">harmonic spurious emissions. An exception is allowed if there is at least one individual RB within the transmission bandwidth (see Figure 5.6-1) for which the </w:t>
            </w:r>
            <w:r w:rsidRPr="007728C3">
              <w:rPr>
                <w:rFonts w:cs="Arial" w:hint="eastAsia"/>
              </w:rPr>
              <w:t>3</w:t>
            </w:r>
            <w:r w:rsidRPr="007728C3">
              <w:rPr>
                <w:rFonts w:cs="Arial" w:hint="eastAsia"/>
                <w:vertAlign w:val="superscript"/>
              </w:rPr>
              <w:t>rd</w:t>
            </w:r>
            <w:r w:rsidRPr="007728C3" w:rsidDel="00D96335">
              <w:rPr>
                <w:rFonts w:cs="Arial"/>
              </w:rPr>
              <w:t xml:space="preserve"> </w:t>
            </w:r>
            <w:r w:rsidRPr="007728C3">
              <w:rPr>
                <w:rFonts w:cs="Arial"/>
              </w:rPr>
              <w:t>harmonic totally or partially overlaps the measurement bandwidth (MBW).</w:t>
            </w:r>
          </w:p>
          <w:p w:rsidR="00102FDF" w:rsidRPr="007728C3" w:rsidRDefault="00102FDF" w:rsidP="00AB6388">
            <w:pPr>
              <w:pStyle w:val="TAN"/>
              <w:rPr>
                <w:rFonts w:cs="Arial"/>
              </w:rPr>
            </w:pPr>
            <w:r w:rsidRPr="007728C3">
              <w:rPr>
                <w:rFonts w:cs="Arial"/>
              </w:rPr>
              <w:t>NOTE 26: For these adjacent bands, the emission limit could imply risk of harmful interference to UE(s) operating in the protected operating band.</w:t>
            </w:r>
          </w:p>
          <w:p w:rsidR="00102FDF" w:rsidRPr="007728C3" w:rsidRDefault="00102FDF" w:rsidP="00AB6388">
            <w:pPr>
              <w:pStyle w:val="TAN"/>
              <w:rPr>
                <w:rFonts w:cs="Arial"/>
              </w:rPr>
            </w:pPr>
            <w:r w:rsidRPr="007728C3">
              <w:rPr>
                <w:rFonts w:cs="Arial"/>
              </w:rPr>
              <w:t>NOTE 27:</w:t>
            </w:r>
            <w:r w:rsidRPr="007728C3">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7728C3">
              <w:rPr>
                <w:rFonts w:cs="Arial"/>
              </w:rPr>
              <w:lastRenderedPageBreak/>
              <w:t>transmission bandwidth less than or equal to 54 RB.</w:t>
            </w:r>
          </w:p>
          <w:p w:rsidR="00102FDF" w:rsidRPr="007728C3" w:rsidRDefault="00102FDF" w:rsidP="00AB6388">
            <w:pPr>
              <w:pStyle w:val="TAN"/>
              <w:rPr>
                <w:rFonts w:cs="Arial"/>
              </w:rPr>
            </w:pPr>
            <w:r w:rsidRPr="007728C3">
              <w:rPr>
                <w:rFonts w:cs="Arial"/>
              </w:rPr>
              <w:t>NOTE 28:</w:t>
            </w:r>
            <w:r w:rsidRPr="007728C3">
              <w:rPr>
                <w:rFonts w:cs="Arial"/>
              </w:rPr>
              <w:tab/>
              <w:t>N/A.</w:t>
            </w:r>
          </w:p>
          <w:p w:rsidR="00102FDF" w:rsidRPr="007728C3" w:rsidRDefault="00102FDF" w:rsidP="00AB6388">
            <w:pPr>
              <w:pStyle w:val="TAN"/>
              <w:rPr>
                <w:rFonts w:cs="Arial"/>
              </w:rPr>
            </w:pPr>
            <w:r w:rsidRPr="007728C3">
              <w:rPr>
                <w:rFonts w:cs="Arial"/>
              </w:rPr>
              <w:t>NOTE 29:</w:t>
            </w:r>
            <w:r w:rsidRPr="007728C3">
              <w:rPr>
                <w:rFonts w:cs="Arial"/>
              </w:rPr>
              <w:tab/>
              <w:t>N/A.</w:t>
            </w:r>
          </w:p>
          <w:p w:rsidR="00102FDF" w:rsidRPr="007728C3" w:rsidRDefault="00102FDF" w:rsidP="00AB6388">
            <w:pPr>
              <w:pStyle w:val="TAN"/>
              <w:rPr>
                <w:rFonts w:cs="Arial"/>
              </w:rPr>
            </w:pPr>
            <w:r w:rsidRPr="007728C3">
              <w:rPr>
                <w:rFonts w:cs="Arial"/>
              </w:rPr>
              <w:t>NOTE 30:</w:t>
            </w:r>
            <w:r w:rsidRPr="007728C3">
              <w:rPr>
                <w:rFonts w:cs="Arial"/>
              </w:rPr>
              <w:tab/>
              <w:t xml:space="preserve"> This requirement applies when the E-UTRA carrier is confined within 2545-2575 MHz and the channel bandwidth is 10 or 20 MHz.</w:t>
            </w:r>
          </w:p>
          <w:p w:rsidR="00102FDF" w:rsidRPr="007728C3" w:rsidRDefault="00102FDF" w:rsidP="00AB6388">
            <w:pPr>
              <w:pStyle w:val="TAN"/>
              <w:rPr>
                <w:rFonts w:cs="Arial"/>
              </w:rPr>
            </w:pPr>
            <w:r w:rsidRPr="007728C3">
              <w:rPr>
                <w:rFonts w:cs="Arial"/>
              </w:rPr>
              <w:t>NOTE 31:</w:t>
            </w:r>
            <w:r w:rsidRPr="007728C3">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02FDF" w:rsidRPr="007728C3" w:rsidRDefault="00102FDF" w:rsidP="00AB6388">
            <w:pPr>
              <w:pStyle w:val="TAN"/>
              <w:rPr>
                <w:rFonts w:cs="Arial"/>
              </w:rPr>
            </w:pPr>
            <w:r w:rsidRPr="007728C3">
              <w:rPr>
                <w:rFonts w:cs="Arial"/>
              </w:rPr>
              <w:t>NOTE 32:</w:t>
            </w:r>
            <w:r w:rsidRPr="007728C3">
              <w:rPr>
                <w:rFonts w:cs="Arial"/>
              </w:rPr>
              <w:tab/>
              <w:t>This requirement is applicable in the case of a 10 MHz E-UTRA carrier confined within 703 MHz and 733 MHz, otherwise the requirement of -25 dBm with a measurement bandwidth of 8 MHz applies.</w:t>
            </w:r>
          </w:p>
        </w:tc>
      </w:tr>
    </w:tbl>
    <w:p w:rsidR="00102FDF" w:rsidRPr="00AE4A95" w:rsidRDefault="00102FDF" w:rsidP="00102FDF"/>
    <w:p w:rsidR="00102FDF" w:rsidRDefault="00102FDF" w:rsidP="006D322E">
      <w:pPr>
        <w:pStyle w:val="2"/>
        <w:rPr>
          <w:rFonts w:eastAsia="??"/>
          <w:color w:val="FF0000"/>
          <w:szCs w:val="32"/>
        </w:rPr>
      </w:pPr>
    </w:p>
    <w:p w:rsidR="006D322E" w:rsidRDefault="006D322E" w:rsidP="006D322E">
      <w:pPr>
        <w:pStyle w:val="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D322E" w:rsidRPr="00234F61" w:rsidRDefault="006D322E" w:rsidP="006D322E">
      <w:pPr>
        <w:jc w:val="center"/>
        <w:rPr>
          <w:noProof/>
          <w:color w:val="FF0000"/>
          <w:lang w:eastAsia="zh-CN"/>
        </w:rPr>
      </w:pPr>
    </w:p>
    <w:p w:rsidR="006D322E" w:rsidRDefault="006D322E" w:rsidP="006D322E">
      <w:pPr>
        <w:rPr>
          <w:noProof/>
        </w:rPr>
      </w:pPr>
    </w:p>
    <w:p w:rsidR="001E41F3" w:rsidRDefault="001E41F3">
      <w:pPr>
        <w:rPr>
          <w:noProof/>
        </w:rPr>
      </w:pPr>
    </w:p>
    <w:sectPr w:rsidR="001E41F3" w:rsidSect="003B727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C68" w:rsidRDefault="001E0C68">
      <w:r>
        <w:separator/>
      </w:r>
    </w:p>
  </w:endnote>
  <w:endnote w:type="continuationSeparator" w:id="0">
    <w:p w:rsidR="001E0C68" w:rsidRDefault="001E0C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C68" w:rsidRDefault="001E0C68">
      <w:r>
        <w:separator/>
      </w:r>
    </w:p>
  </w:footnote>
  <w:footnote w:type="continuationSeparator" w:id="0">
    <w:p w:rsidR="001E0C68" w:rsidRDefault="001E0C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B727F">
      <w:fldChar w:fldCharType="begin"/>
    </w:r>
    <w:r w:rsidR="00F527FA">
      <w:instrText>PAGE</w:instrText>
    </w:r>
    <w:r w:rsidR="003B727F">
      <w:fldChar w:fldCharType="separate"/>
    </w:r>
    <w:r>
      <w:rPr>
        <w:noProof/>
      </w:rPr>
      <w:t>1</w:t>
    </w:r>
    <w:r w:rsidR="003B727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5"/>
  </w:num>
  <w:num w:numId="16">
    <w:abstractNumId w:val="13"/>
  </w:num>
  <w:num w:numId="17">
    <w:abstractNumId w:val="29"/>
  </w:num>
  <w:num w:numId="18">
    <w:abstractNumId w:val="18"/>
  </w:num>
  <w:num w:numId="19">
    <w:abstractNumId w:val="10"/>
  </w:num>
  <w:num w:numId="20">
    <w:abstractNumId w:val="4"/>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27"/>
  </w:num>
  <w:num w:numId="35">
    <w:abstractNumId w:val="2"/>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4BE4"/>
    <w:rsid w:val="000C6598"/>
    <w:rsid w:val="00102FDF"/>
    <w:rsid w:val="00145D43"/>
    <w:rsid w:val="00192C46"/>
    <w:rsid w:val="00195A0D"/>
    <w:rsid w:val="001A08B3"/>
    <w:rsid w:val="001A7B60"/>
    <w:rsid w:val="001B52F0"/>
    <w:rsid w:val="001B7A65"/>
    <w:rsid w:val="001E0C68"/>
    <w:rsid w:val="001E41F3"/>
    <w:rsid w:val="0026004D"/>
    <w:rsid w:val="002640DD"/>
    <w:rsid w:val="00275D12"/>
    <w:rsid w:val="00284FEB"/>
    <w:rsid w:val="002860C4"/>
    <w:rsid w:val="0029268F"/>
    <w:rsid w:val="002B5741"/>
    <w:rsid w:val="00305409"/>
    <w:rsid w:val="003609EF"/>
    <w:rsid w:val="0036231A"/>
    <w:rsid w:val="003B727F"/>
    <w:rsid w:val="003E1A36"/>
    <w:rsid w:val="00410371"/>
    <w:rsid w:val="004242F1"/>
    <w:rsid w:val="004B75B7"/>
    <w:rsid w:val="0051580D"/>
    <w:rsid w:val="00547111"/>
    <w:rsid w:val="00592D74"/>
    <w:rsid w:val="005E2C44"/>
    <w:rsid w:val="00621188"/>
    <w:rsid w:val="006257ED"/>
    <w:rsid w:val="00695808"/>
    <w:rsid w:val="006B46FB"/>
    <w:rsid w:val="006D322E"/>
    <w:rsid w:val="006E21FB"/>
    <w:rsid w:val="00792342"/>
    <w:rsid w:val="007977A8"/>
    <w:rsid w:val="007B512A"/>
    <w:rsid w:val="007C2097"/>
    <w:rsid w:val="007C449D"/>
    <w:rsid w:val="007D6A07"/>
    <w:rsid w:val="007F7259"/>
    <w:rsid w:val="008279FA"/>
    <w:rsid w:val="008626E7"/>
    <w:rsid w:val="00865806"/>
    <w:rsid w:val="00870EE7"/>
    <w:rsid w:val="00875E84"/>
    <w:rsid w:val="008805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819"/>
    <w:rsid w:val="00C66BA2"/>
    <w:rsid w:val="00C95985"/>
    <w:rsid w:val="00CC5026"/>
    <w:rsid w:val="00D03F9A"/>
    <w:rsid w:val="00D06D51"/>
    <w:rsid w:val="00D24991"/>
    <w:rsid w:val="00D471D9"/>
    <w:rsid w:val="00D50255"/>
    <w:rsid w:val="00DE34CF"/>
    <w:rsid w:val="00DF1F77"/>
    <w:rsid w:val="00E13F3D"/>
    <w:rsid w:val="00EE7D7C"/>
    <w:rsid w:val="00F25D98"/>
    <w:rsid w:val="00F300FB"/>
    <w:rsid w:val="00F527F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6D322E"/>
    <w:rPr>
      <w:rFonts w:ascii="Arial" w:hAnsi="Arial"/>
      <w:lang w:val="en-GB" w:eastAsia="en-US"/>
    </w:rPr>
  </w:style>
  <w:style w:type="character" w:customStyle="1" w:styleId="TACChar">
    <w:name w:val="TAC Char"/>
    <w:link w:val="TAC"/>
    <w:rsid w:val="006D322E"/>
    <w:rPr>
      <w:rFonts w:ascii="Arial" w:hAnsi="Arial"/>
      <w:sz w:val="18"/>
      <w:lang w:val="en-GB" w:eastAsia="en-US"/>
    </w:rPr>
  </w:style>
  <w:style w:type="character" w:customStyle="1" w:styleId="THChar">
    <w:name w:val="TH Char"/>
    <w:link w:val="TH"/>
    <w:rsid w:val="006D322E"/>
    <w:rPr>
      <w:rFonts w:ascii="Arial" w:hAnsi="Arial"/>
      <w:b/>
      <w:lang w:val="en-GB" w:eastAsia="en-US"/>
    </w:rPr>
  </w:style>
  <w:style w:type="character" w:customStyle="1" w:styleId="TAHCar">
    <w:name w:val="TAH Car"/>
    <w:link w:val="TAH"/>
    <w:rsid w:val="006D322E"/>
    <w:rPr>
      <w:rFonts w:ascii="Arial" w:hAnsi="Arial"/>
      <w:b/>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6D322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6D322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D322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6D322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6D322E"/>
    <w:rPr>
      <w:rFonts w:ascii="Arial" w:hAnsi="Arial"/>
      <w:sz w:val="22"/>
      <w:lang w:val="en-GB" w:eastAsia="en-US"/>
    </w:rPr>
  </w:style>
  <w:style w:type="character" w:customStyle="1" w:styleId="H6Char">
    <w:name w:val="H6 Char"/>
    <w:link w:val="H6"/>
    <w:rsid w:val="006D322E"/>
    <w:rPr>
      <w:rFonts w:ascii="Arial" w:hAnsi="Arial"/>
      <w:lang w:val="en-GB" w:eastAsia="en-US"/>
    </w:rPr>
  </w:style>
  <w:style w:type="character" w:customStyle="1" w:styleId="6Char">
    <w:name w:val="标题 6 Char"/>
    <w:aliases w:val="T1 Char4,Header 6 Char"/>
    <w:link w:val="6"/>
    <w:rsid w:val="006D322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6D322E"/>
    <w:rPr>
      <w:rFonts w:ascii="Arial" w:hAnsi="Arial"/>
      <w:b/>
      <w:noProof/>
      <w:sz w:val="18"/>
      <w:lang w:val="en-GB" w:eastAsia="en-US"/>
    </w:rPr>
  </w:style>
  <w:style w:type="character" w:customStyle="1" w:styleId="NOChar">
    <w:name w:val="NO Char"/>
    <w:link w:val="NO"/>
    <w:rsid w:val="006D322E"/>
    <w:rPr>
      <w:rFonts w:ascii="Times New Roman" w:hAnsi="Times New Roman"/>
      <w:lang w:val="en-GB" w:eastAsia="en-US"/>
    </w:rPr>
  </w:style>
  <w:style w:type="character" w:customStyle="1" w:styleId="TALCar">
    <w:name w:val="TAL Car"/>
    <w:link w:val="TAL"/>
    <w:rsid w:val="006D322E"/>
    <w:rPr>
      <w:rFonts w:ascii="Arial" w:hAnsi="Arial"/>
      <w:sz w:val="18"/>
      <w:lang w:val="en-GB" w:eastAsia="en-US"/>
    </w:rPr>
  </w:style>
  <w:style w:type="character" w:customStyle="1" w:styleId="EXChar">
    <w:name w:val="EX Char"/>
    <w:link w:val="EX"/>
    <w:rsid w:val="006D322E"/>
    <w:rPr>
      <w:rFonts w:ascii="Times New Roman" w:hAnsi="Times New Roman"/>
      <w:lang w:val="en-GB" w:eastAsia="en-US"/>
    </w:rPr>
  </w:style>
  <w:style w:type="character" w:customStyle="1" w:styleId="TANChar">
    <w:name w:val="TAN Char"/>
    <w:link w:val="TAN"/>
    <w:rsid w:val="006D322E"/>
    <w:rPr>
      <w:rFonts w:ascii="Arial" w:hAnsi="Arial"/>
      <w:sz w:val="18"/>
      <w:lang w:val="en-GB" w:eastAsia="en-US"/>
    </w:rPr>
  </w:style>
  <w:style w:type="character" w:customStyle="1" w:styleId="TFChar">
    <w:name w:val="TF Char"/>
    <w:link w:val="TF"/>
    <w:rsid w:val="006D322E"/>
    <w:rPr>
      <w:rFonts w:ascii="Arial" w:hAnsi="Arial"/>
      <w:b/>
      <w:lang w:val="en-GB" w:eastAsia="en-US"/>
    </w:rPr>
  </w:style>
  <w:style w:type="paragraph" w:styleId="af1">
    <w:name w:val="index heading"/>
    <w:basedOn w:val="a"/>
    <w:next w:val="a"/>
    <w:rsid w:val="006D322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5">
    <w:name w:val="文档结构图 Char"/>
    <w:link w:val="af0"/>
    <w:rsid w:val="006D322E"/>
    <w:rPr>
      <w:rFonts w:ascii="Tahoma" w:hAnsi="Tahoma" w:cs="Tahoma"/>
      <w:shd w:val="clear" w:color="auto" w:fill="000080"/>
      <w:lang w:val="en-GB" w:eastAsia="en-US"/>
    </w:rPr>
  </w:style>
  <w:style w:type="paragraph" w:styleId="af2">
    <w:name w:val="Plain Text"/>
    <w:basedOn w:val="a"/>
    <w:link w:val="Char6"/>
    <w:rsid w:val="006D322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0"/>
    <w:link w:val="af2"/>
    <w:rsid w:val="006D322E"/>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6D322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6D322E"/>
    <w:rPr>
      <w:rFonts w:ascii="Times New Roman" w:hAnsi="Times New Roman"/>
      <w:lang w:val="en-GB"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6D322E"/>
    <w:rPr>
      <w:rFonts w:ascii="Times New Roman" w:eastAsia="Malgun Gothic" w:hAnsi="Times New Roman"/>
      <w:lang w:val="en-GB" w:eastAsia="ja-JP"/>
    </w:rPr>
  </w:style>
  <w:style w:type="character" w:customStyle="1" w:styleId="Char2">
    <w:name w:val="批注文字 Char"/>
    <w:link w:val="ac"/>
    <w:semiHidden/>
    <w:rsid w:val="006D322E"/>
    <w:rPr>
      <w:rFonts w:ascii="Times New Roman" w:hAnsi="Times New Roman"/>
      <w:lang w:val="en-GB" w:eastAsia="en-US"/>
    </w:rPr>
  </w:style>
  <w:style w:type="paragraph" w:customStyle="1" w:styleId="TableText">
    <w:name w:val="TableText"/>
    <w:basedOn w:val="af4"/>
    <w:rsid w:val="006D322E"/>
    <w:pPr>
      <w:keepNext/>
      <w:keepLines/>
      <w:widowControl/>
      <w:ind w:left="0"/>
      <w:jc w:val="center"/>
    </w:pPr>
    <w:rPr>
      <w:sz w:val="20"/>
      <w:lang w:eastAsia="en-US"/>
    </w:rPr>
  </w:style>
  <w:style w:type="paragraph" w:styleId="af4">
    <w:name w:val="Body Text Indent"/>
    <w:basedOn w:val="a"/>
    <w:link w:val="Char8"/>
    <w:rsid w:val="006D322E"/>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Char8">
    <w:name w:val="正文文本缩进 Char"/>
    <w:basedOn w:val="a0"/>
    <w:link w:val="af4"/>
    <w:rsid w:val="006D322E"/>
    <w:rPr>
      <w:rFonts w:ascii="Times New Roman" w:eastAsia="Malgun Gothic" w:hAnsi="Times New Roman"/>
      <w:snapToGrid w:val="0"/>
      <w:kern w:val="2"/>
      <w:sz w:val="21"/>
      <w:lang w:val="en-GB"/>
    </w:rPr>
  </w:style>
  <w:style w:type="paragraph" w:styleId="25">
    <w:name w:val="Body Text 2"/>
    <w:basedOn w:val="a"/>
    <w:link w:val="2Char1"/>
    <w:rsid w:val="006D322E"/>
    <w:pPr>
      <w:overflowPunct w:val="0"/>
      <w:autoSpaceDE w:val="0"/>
      <w:autoSpaceDN w:val="0"/>
      <w:adjustRightInd w:val="0"/>
      <w:textAlignment w:val="baseline"/>
    </w:pPr>
    <w:rPr>
      <w:rFonts w:eastAsia="Malgun Gothic"/>
      <w:i/>
      <w:lang/>
    </w:rPr>
  </w:style>
  <w:style w:type="character" w:customStyle="1" w:styleId="2Char1">
    <w:name w:val="正文文本 2 Char"/>
    <w:basedOn w:val="a0"/>
    <w:link w:val="25"/>
    <w:rsid w:val="006D322E"/>
    <w:rPr>
      <w:rFonts w:ascii="Times New Roman" w:eastAsia="Malgun Gothic" w:hAnsi="Times New Roman"/>
      <w:i/>
      <w:lang w:val="en-GB"/>
    </w:rPr>
  </w:style>
  <w:style w:type="paragraph" w:styleId="34">
    <w:name w:val="Body Text 3"/>
    <w:basedOn w:val="a"/>
    <w:link w:val="3Char0"/>
    <w:rsid w:val="006D322E"/>
    <w:pPr>
      <w:keepNext/>
      <w:keepLines/>
      <w:overflowPunct w:val="0"/>
      <w:autoSpaceDE w:val="0"/>
      <w:autoSpaceDN w:val="0"/>
      <w:adjustRightInd w:val="0"/>
      <w:textAlignment w:val="baseline"/>
    </w:pPr>
    <w:rPr>
      <w:rFonts w:eastAsia="Osaka"/>
      <w:color w:val="000000"/>
      <w:lang/>
    </w:rPr>
  </w:style>
  <w:style w:type="character" w:customStyle="1" w:styleId="3Char0">
    <w:name w:val="正文文本 3 Char"/>
    <w:basedOn w:val="a0"/>
    <w:link w:val="34"/>
    <w:rsid w:val="006D322E"/>
    <w:rPr>
      <w:rFonts w:ascii="Times New Roman" w:eastAsia="Osaka" w:hAnsi="Times New Roman"/>
      <w:color w:val="000000"/>
      <w:lang w:val="en-GB"/>
    </w:rPr>
  </w:style>
  <w:style w:type="character" w:styleId="af5">
    <w:name w:val="page number"/>
    <w:rsid w:val="006D322E"/>
  </w:style>
  <w:style w:type="table" w:styleId="af6">
    <w:name w:val="Table Grid"/>
    <w:basedOn w:val="a1"/>
    <w:rsid w:val="006D322E"/>
    <w:pPr>
      <w:overflowPunct w:val="0"/>
      <w:autoSpaceDE w:val="0"/>
      <w:autoSpaceDN w:val="0"/>
      <w:adjustRightInd w:val="0"/>
      <w:spacing w:after="180"/>
      <w:textAlignment w:val="baseline"/>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6D322E"/>
    <w:rPr>
      <w:rFonts w:ascii="Tahoma" w:hAnsi="Tahoma" w:cs="Tahoma"/>
      <w:sz w:val="16"/>
      <w:szCs w:val="16"/>
      <w:lang w:val="en-GB" w:eastAsia="en-US"/>
    </w:rPr>
  </w:style>
  <w:style w:type="paragraph" w:customStyle="1" w:styleId="CharCharCharCharChar">
    <w:name w:val="Char Char Char Char Char"/>
    <w:semiHidden/>
    <w:rsid w:val="006D32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D322E"/>
  </w:style>
  <w:style w:type="paragraph" w:customStyle="1" w:styleId="CharChar">
    <w:name w:val="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322E"/>
    <w:rPr>
      <w:lang w:val="en-GB" w:eastAsia="ja-JP" w:bidi="ar-SA"/>
    </w:rPr>
  </w:style>
  <w:style w:type="paragraph" w:customStyle="1" w:styleId="1Char0">
    <w:name w:val="(文字) (文字)1 Char (文字) (文字)"/>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6D322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D322E"/>
    <w:rPr>
      <w:rFonts w:eastAsia="MS Mincho"/>
      <w:lang w:val="en-GB" w:eastAsia="en-US" w:bidi="ar-SA"/>
    </w:rPr>
  </w:style>
  <w:style w:type="paragraph" w:customStyle="1" w:styleId="1CharChar">
    <w:name w:val="(文字) (文字)1 Char (文字) (文字)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D3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D322E"/>
    <w:rPr>
      <w:lang w:val="en-GB" w:eastAsia="ja-JP" w:bidi="ar-SA"/>
    </w:rPr>
  </w:style>
  <w:style w:type="paragraph" w:styleId="af7">
    <w:name w:val="List Paragraph"/>
    <w:basedOn w:val="a"/>
    <w:qFormat/>
    <w:rsid w:val="006D322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D32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D32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322E"/>
    <w:rPr>
      <w:rFonts w:ascii="Arial" w:hAnsi="Arial"/>
      <w:sz w:val="32"/>
      <w:lang w:val="en-GB" w:eastAsia="ja-JP" w:bidi="ar-SA"/>
    </w:rPr>
  </w:style>
  <w:style w:type="character" w:customStyle="1" w:styleId="CharChar4">
    <w:name w:val="Char Char4"/>
    <w:rsid w:val="006D322E"/>
    <w:rPr>
      <w:rFonts w:ascii="Courier New" w:hAnsi="Courier New"/>
      <w:lang w:val="nb-NO" w:eastAsia="ja-JP" w:bidi="ar-SA"/>
    </w:rPr>
  </w:style>
  <w:style w:type="character" w:customStyle="1" w:styleId="AndreaLeonardi">
    <w:name w:val="Andrea Leonardi"/>
    <w:semiHidden/>
    <w:rsid w:val="006D322E"/>
    <w:rPr>
      <w:rFonts w:ascii="Arial" w:hAnsi="Arial" w:cs="Arial"/>
      <w:color w:val="auto"/>
      <w:sz w:val="20"/>
      <w:szCs w:val="20"/>
    </w:rPr>
  </w:style>
  <w:style w:type="character" w:customStyle="1" w:styleId="NOCharChar">
    <w:name w:val="NO Char Char"/>
    <w:rsid w:val="006D322E"/>
    <w:rPr>
      <w:lang w:val="en-GB" w:eastAsia="en-US" w:bidi="ar-SA"/>
    </w:rPr>
  </w:style>
  <w:style w:type="paragraph" w:styleId="af8">
    <w:name w:val="Normal (Web)"/>
    <w:basedOn w:val="a"/>
    <w:rsid w:val="006D322E"/>
    <w:pPr>
      <w:spacing w:before="100" w:beforeAutospacing="1" w:after="100" w:afterAutospacing="1"/>
    </w:pPr>
    <w:rPr>
      <w:rFonts w:eastAsia="Arial Unicode MS"/>
      <w:sz w:val="24"/>
      <w:szCs w:val="24"/>
      <w:lang w:eastAsia="ko-KR"/>
    </w:rPr>
  </w:style>
  <w:style w:type="character" w:customStyle="1" w:styleId="NOZchn">
    <w:name w:val="NO Zchn"/>
    <w:rsid w:val="006D322E"/>
    <w:rPr>
      <w:lang w:val="en-GB" w:eastAsia="en-US" w:bidi="ar-SA"/>
    </w:rPr>
  </w:style>
  <w:style w:type="character" w:customStyle="1" w:styleId="Heading1Char">
    <w:name w:val="Heading 1 Char"/>
    <w:rsid w:val="006D322E"/>
    <w:rPr>
      <w:rFonts w:ascii="Arial" w:hAnsi="Arial"/>
      <w:sz w:val="36"/>
      <w:lang w:val="en-GB" w:eastAsia="en-US" w:bidi="ar-SA"/>
    </w:rPr>
  </w:style>
  <w:style w:type="character" w:customStyle="1" w:styleId="TACCar">
    <w:name w:val="TAC Car"/>
    <w:rsid w:val="006D322E"/>
    <w:rPr>
      <w:rFonts w:ascii="Arial" w:hAnsi="Arial"/>
      <w:sz w:val="18"/>
      <w:lang w:val="en-GB" w:eastAsia="ja-JP" w:bidi="ar-SA"/>
    </w:rPr>
  </w:style>
  <w:style w:type="character" w:customStyle="1" w:styleId="TAL0">
    <w:name w:val="TAL (文字)"/>
    <w:rsid w:val="006D322E"/>
    <w:rPr>
      <w:rFonts w:ascii="Arial" w:hAnsi="Arial"/>
      <w:sz w:val="18"/>
      <w:lang w:val="en-GB" w:eastAsia="ja-JP" w:bidi="ar-SA"/>
    </w:rPr>
  </w:style>
  <w:style w:type="paragraph" w:customStyle="1" w:styleId="CharCharCharCharCharChar">
    <w:name w:val="Char Char Char Char Char Char"/>
    <w:semiHidden/>
    <w:rsid w:val="006D32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D322E"/>
  </w:style>
  <w:style w:type="character" w:customStyle="1" w:styleId="T1Char1">
    <w:name w:val="T1 Char1"/>
    <w:aliases w:val="Header 6 Char Char1"/>
    <w:rsid w:val="006D32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D322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D322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D322E"/>
    <w:rPr>
      <w:rFonts w:ascii="Arial" w:eastAsia="MS Mincho" w:hAnsi="Arial"/>
      <w:sz w:val="22"/>
      <w:lang w:val="en-GB" w:eastAsia="en-US" w:bidi="ar-SA"/>
    </w:rPr>
  </w:style>
  <w:style w:type="paragraph" w:customStyle="1" w:styleId="CarCar">
    <w:name w:val="Car C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322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322E"/>
    <w:rPr>
      <w:rFonts w:ascii="Arial" w:hAnsi="Arial"/>
      <w:sz w:val="36"/>
      <w:lang w:val="en-GB" w:eastAsia="en-US" w:bidi="ar-SA"/>
    </w:rPr>
  </w:style>
  <w:style w:type="paragraph" w:customStyle="1" w:styleId="ZchnZchn1">
    <w:name w:val="Zchn Zchn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D32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322E"/>
    <w:rPr>
      <w:rFonts w:ascii="Arial" w:hAnsi="Arial"/>
      <w:sz w:val="32"/>
      <w:lang w:val="en-GB" w:eastAsia="en-US" w:bidi="ar-SA"/>
    </w:rPr>
  </w:style>
  <w:style w:type="paragraph" w:customStyle="1" w:styleId="26">
    <w:name w:val="(文字) (文字)2"/>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32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322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D322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D322E"/>
    <w:rPr>
      <w:rFonts w:ascii="Arial" w:eastAsia="Batang" w:hAnsi="Arial" w:cs="Times New Roman"/>
      <w:b/>
      <w:bCs/>
      <w:i/>
      <w:iCs/>
      <w:sz w:val="28"/>
      <w:szCs w:val="28"/>
      <w:lang w:val="en-GB" w:eastAsia="en-US" w:bidi="ar-SA"/>
    </w:rPr>
  </w:style>
  <w:style w:type="paragraph" w:customStyle="1" w:styleId="35">
    <w:name w:val="(文字) (文字)3"/>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D322E"/>
  </w:style>
  <w:style w:type="paragraph" w:customStyle="1" w:styleId="12">
    <w:name w:val="(文字) (文字)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6D322E"/>
    <w:rPr>
      <w:rFonts w:ascii="Times New Roman" w:eastAsia="Batang" w:hAnsi="Times New Roman"/>
      <w:lang w:val="en-GB" w:eastAsia="en-US"/>
    </w:rPr>
  </w:style>
  <w:style w:type="paragraph" w:styleId="27">
    <w:name w:val="Body Text Indent 2"/>
    <w:basedOn w:val="a"/>
    <w:link w:val="2Char2"/>
    <w:rsid w:val="006D32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6D322E"/>
    <w:rPr>
      <w:rFonts w:ascii="Times New Roman" w:eastAsia="MS Mincho" w:hAnsi="Times New Roman"/>
      <w:lang w:val="en-GB" w:eastAsia="en-GB"/>
    </w:rPr>
  </w:style>
  <w:style w:type="paragraph" w:styleId="afb">
    <w:name w:val="Normal Indent"/>
    <w:basedOn w:val="a"/>
    <w:rsid w:val="006D322E"/>
    <w:pPr>
      <w:spacing w:after="0"/>
      <w:ind w:left="851"/>
    </w:pPr>
    <w:rPr>
      <w:rFonts w:eastAsia="MS Mincho"/>
      <w:lang w:val="it-IT" w:eastAsia="en-GB"/>
    </w:rPr>
  </w:style>
  <w:style w:type="paragraph" w:styleId="53">
    <w:name w:val="List Number 5"/>
    <w:basedOn w:val="a"/>
    <w:rsid w:val="006D32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D322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D322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6D322E"/>
    <w:rPr>
      <w:b/>
      <w:bCs/>
    </w:rPr>
  </w:style>
  <w:style w:type="character" w:customStyle="1" w:styleId="CharChar7">
    <w:name w:val="Char Char7"/>
    <w:semiHidden/>
    <w:rsid w:val="006D322E"/>
    <w:rPr>
      <w:rFonts w:ascii="Tahoma" w:hAnsi="Tahoma" w:cs="Tahoma"/>
      <w:shd w:val="clear" w:color="auto" w:fill="000080"/>
      <w:lang w:val="en-GB" w:eastAsia="en-US"/>
    </w:rPr>
  </w:style>
  <w:style w:type="character" w:customStyle="1" w:styleId="ZchnZchn5">
    <w:name w:val="Zchn Zchn5"/>
    <w:rsid w:val="006D322E"/>
    <w:rPr>
      <w:rFonts w:ascii="Courier New" w:eastAsia="Batang" w:hAnsi="Courier New"/>
      <w:lang w:val="nb-NO" w:eastAsia="en-US" w:bidi="ar-SA"/>
    </w:rPr>
  </w:style>
  <w:style w:type="character" w:customStyle="1" w:styleId="CharChar10">
    <w:name w:val="Char Char10"/>
    <w:semiHidden/>
    <w:rsid w:val="006D322E"/>
    <w:rPr>
      <w:rFonts w:ascii="Times New Roman" w:hAnsi="Times New Roman"/>
      <w:lang w:val="en-GB" w:eastAsia="en-US"/>
    </w:rPr>
  </w:style>
  <w:style w:type="character" w:customStyle="1" w:styleId="CharChar9">
    <w:name w:val="Char Char9"/>
    <w:semiHidden/>
    <w:rsid w:val="006D322E"/>
    <w:rPr>
      <w:rFonts w:ascii="Tahoma" w:hAnsi="Tahoma" w:cs="Tahoma"/>
      <w:sz w:val="16"/>
      <w:szCs w:val="16"/>
      <w:lang w:val="en-GB" w:eastAsia="en-US"/>
    </w:rPr>
  </w:style>
  <w:style w:type="character" w:customStyle="1" w:styleId="CharChar8">
    <w:name w:val="Char Char8"/>
    <w:semiHidden/>
    <w:rsid w:val="006D322E"/>
    <w:rPr>
      <w:rFonts w:ascii="Times New Roman" w:hAnsi="Times New Roman"/>
      <w:b/>
      <w:bCs/>
      <w:lang w:val="en-GB" w:eastAsia="en-US"/>
    </w:rPr>
  </w:style>
  <w:style w:type="paragraph" w:customStyle="1" w:styleId="13">
    <w:name w:val="修订1"/>
    <w:hidden/>
    <w:semiHidden/>
    <w:rsid w:val="006D322E"/>
    <w:rPr>
      <w:rFonts w:ascii="Times New Roman" w:eastAsia="Batang" w:hAnsi="Times New Roman"/>
      <w:lang w:val="en-GB" w:eastAsia="en-US"/>
    </w:rPr>
  </w:style>
  <w:style w:type="paragraph" w:styleId="afd">
    <w:name w:val="endnote text"/>
    <w:basedOn w:val="a"/>
    <w:link w:val="Chara"/>
    <w:rsid w:val="006D322E"/>
    <w:pPr>
      <w:snapToGrid w:val="0"/>
    </w:pPr>
    <w:rPr>
      <w:rFonts w:eastAsia="SimSun"/>
      <w:lang/>
    </w:rPr>
  </w:style>
  <w:style w:type="character" w:customStyle="1" w:styleId="Chara">
    <w:name w:val="尾注文本 Char"/>
    <w:basedOn w:val="a0"/>
    <w:link w:val="afd"/>
    <w:rsid w:val="006D322E"/>
    <w:rPr>
      <w:rFonts w:ascii="Times New Roman" w:eastAsia="SimSun" w:hAnsi="Times New Roman"/>
      <w:lang w:val="en-GB"/>
    </w:rPr>
  </w:style>
  <w:style w:type="character" w:styleId="afe">
    <w:name w:val="endnote reference"/>
    <w:rsid w:val="006D322E"/>
    <w:rPr>
      <w:vertAlign w:val="superscript"/>
    </w:rPr>
  </w:style>
  <w:style w:type="character" w:customStyle="1" w:styleId="btChar3">
    <w:name w:val="bt Char3"/>
    <w:rsid w:val="006D322E"/>
    <w:rPr>
      <w:lang w:val="en-GB" w:eastAsia="ja-JP" w:bidi="ar-SA"/>
    </w:rPr>
  </w:style>
  <w:style w:type="paragraph" w:styleId="aff">
    <w:name w:val="Title"/>
    <w:basedOn w:val="a"/>
    <w:next w:val="a"/>
    <w:link w:val="Charb"/>
    <w:qFormat/>
    <w:rsid w:val="006D322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b">
    <w:name w:val="标题 Char"/>
    <w:basedOn w:val="a0"/>
    <w:link w:val="aff"/>
    <w:rsid w:val="006D322E"/>
    <w:rPr>
      <w:rFonts w:ascii="Courier New" w:eastAsia="Malgun Gothic" w:hAnsi="Courier New"/>
      <w:lang w:val="nb-NO"/>
    </w:rPr>
  </w:style>
  <w:style w:type="paragraph" w:customStyle="1" w:styleId="FL">
    <w:name w:val="FL"/>
    <w:basedOn w:val="a"/>
    <w:rsid w:val="006D322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D322E"/>
    <w:rPr>
      <w:rFonts w:ascii="Arial" w:hAnsi="Arial"/>
      <w:sz w:val="22"/>
      <w:lang w:val="en-GB" w:eastAsia="ja-JP" w:bidi="ar-SA"/>
    </w:rPr>
  </w:style>
  <w:style w:type="character" w:customStyle="1" w:styleId="B1Char">
    <w:name w:val="B1 Char"/>
    <w:link w:val="B1"/>
    <w:rsid w:val="006D322E"/>
    <w:rPr>
      <w:rFonts w:ascii="Times New Roman" w:hAnsi="Times New Roman"/>
      <w:lang w:val="en-GB" w:eastAsia="en-US"/>
    </w:rPr>
  </w:style>
  <w:style w:type="paragraph" w:styleId="aff0">
    <w:name w:val="Date"/>
    <w:basedOn w:val="a"/>
    <w:next w:val="a"/>
    <w:link w:val="Charc"/>
    <w:rsid w:val="006D322E"/>
    <w:pPr>
      <w:overflowPunct w:val="0"/>
      <w:autoSpaceDE w:val="0"/>
      <w:autoSpaceDN w:val="0"/>
      <w:adjustRightInd w:val="0"/>
      <w:textAlignment w:val="baseline"/>
    </w:pPr>
    <w:rPr>
      <w:rFonts w:eastAsia="Malgun Gothic"/>
      <w:lang/>
    </w:rPr>
  </w:style>
  <w:style w:type="character" w:customStyle="1" w:styleId="Charc">
    <w:name w:val="日期 Char"/>
    <w:basedOn w:val="a0"/>
    <w:link w:val="aff0"/>
    <w:rsid w:val="006D322E"/>
    <w:rPr>
      <w:rFonts w:ascii="Times New Roman" w:eastAsia="Malgun Gothic"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6D322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6D322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322E"/>
    <w:rPr>
      <w:rFonts w:ascii="Arial" w:hAnsi="Arial"/>
      <w:sz w:val="24"/>
      <w:lang w:val="en-GB"/>
    </w:rPr>
  </w:style>
  <w:style w:type="paragraph" w:customStyle="1" w:styleId="AutoCorrect">
    <w:name w:val="AutoCorrect"/>
    <w:rsid w:val="006D322E"/>
    <w:rPr>
      <w:rFonts w:ascii="Times New Roman" w:eastAsia="Malgun Gothic" w:hAnsi="Times New Roman"/>
      <w:sz w:val="24"/>
      <w:szCs w:val="24"/>
      <w:lang w:val="en-GB" w:eastAsia="ko-KR"/>
    </w:rPr>
  </w:style>
  <w:style w:type="paragraph" w:customStyle="1" w:styleId="-PAGE-">
    <w:name w:val="- PAGE -"/>
    <w:rsid w:val="006D322E"/>
    <w:rPr>
      <w:rFonts w:ascii="Times New Roman" w:eastAsia="Malgun Gothic" w:hAnsi="Times New Roman"/>
      <w:sz w:val="24"/>
      <w:szCs w:val="24"/>
      <w:lang w:val="en-GB" w:eastAsia="ko-KR"/>
    </w:rPr>
  </w:style>
  <w:style w:type="paragraph" w:customStyle="1" w:styleId="PageXofY">
    <w:name w:val="Page X of Y"/>
    <w:rsid w:val="006D322E"/>
    <w:rPr>
      <w:rFonts w:ascii="Times New Roman" w:eastAsia="Malgun Gothic" w:hAnsi="Times New Roman"/>
      <w:sz w:val="24"/>
      <w:szCs w:val="24"/>
      <w:lang w:val="en-GB" w:eastAsia="ko-KR"/>
    </w:rPr>
  </w:style>
  <w:style w:type="paragraph" w:customStyle="1" w:styleId="Createdby">
    <w:name w:val="Created by"/>
    <w:rsid w:val="006D322E"/>
    <w:rPr>
      <w:rFonts w:ascii="Times New Roman" w:eastAsia="Malgun Gothic" w:hAnsi="Times New Roman"/>
      <w:sz w:val="24"/>
      <w:szCs w:val="24"/>
      <w:lang w:val="en-GB" w:eastAsia="ko-KR"/>
    </w:rPr>
  </w:style>
  <w:style w:type="paragraph" w:customStyle="1" w:styleId="Createdon">
    <w:name w:val="Created on"/>
    <w:rsid w:val="006D322E"/>
    <w:rPr>
      <w:rFonts w:ascii="Times New Roman" w:eastAsia="Malgun Gothic" w:hAnsi="Times New Roman"/>
      <w:sz w:val="24"/>
      <w:szCs w:val="24"/>
      <w:lang w:val="en-GB" w:eastAsia="ko-KR"/>
    </w:rPr>
  </w:style>
  <w:style w:type="paragraph" w:customStyle="1" w:styleId="Lastprinted">
    <w:name w:val="Last printed"/>
    <w:rsid w:val="006D322E"/>
    <w:rPr>
      <w:rFonts w:ascii="Times New Roman" w:eastAsia="Malgun Gothic" w:hAnsi="Times New Roman"/>
      <w:sz w:val="24"/>
      <w:szCs w:val="24"/>
      <w:lang w:val="en-GB" w:eastAsia="ko-KR"/>
    </w:rPr>
  </w:style>
  <w:style w:type="paragraph" w:customStyle="1" w:styleId="Lastsavedby">
    <w:name w:val="Last saved by"/>
    <w:rsid w:val="006D322E"/>
    <w:rPr>
      <w:rFonts w:ascii="Times New Roman" w:eastAsia="Malgun Gothic" w:hAnsi="Times New Roman"/>
      <w:sz w:val="24"/>
      <w:szCs w:val="24"/>
      <w:lang w:val="en-GB" w:eastAsia="ko-KR"/>
    </w:rPr>
  </w:style>
  <w:style w:type="paragraph" w:customStyle="1" w:styleId="Filename">
    <w:name w:val="Filename"/>
    <w:rsid w:val="006D322E"/>
    <w:rPr>
      <w:rFonts w:ascii="Times New Roman" w:eastAsia="Malgun Gothic" w:hAnsi="Times New Roman"/>
      <w:sz w:val="24"/>
      <w:szCs w:val="24"/>
      <w:lang w:val="en-GB" w:eastAsia="ko-KR"/>
    </w:rPr>
  </w:style>
  <w:style w:type="paragraph" w:customStyle="1" w:styleId="Filenameandpath">
    <w:name w:val="Filename and path"/>
    <w:rsid w:val="006D322E"/>
    <w:rPr>
      <w:rFonts w:ascii="Times New Roman" w:eastAsia="Malgun Gothic" w:hAnsi="Times New Roman"/>
      <w:sz w:val="24"/>
      <w:szCs w:val="24"/>
      <w:lang w:val="en-GB" w:eastAsia="ko-KR"/>
    </w:rPr>
  </w:style>
  <w:style w:type="paragraph" w:customStyle="1" w:styleId="AuthorPageDate">
    <w:name w:val="Author  Page #  Date"/>
    <w:rsid w:val="006D322E"/>
    <w:rPr>
      <w:rFonts w:ascii="Times New Roman" w:eastAsia="Malgun Gothic" w:hAnsi="Times New Roman"/>
      <w:sz w:val="24"/>
      <w:szCs w:val="24"/>
      <w:lang w:val="en-GB" w:eastAsia="ko-KR"/>
    </w:rPr>
  </w:style>
  <w:style w:type="paragraph" w:customStyle="1" w:styleId="ConfidentialPageDate">
    <w:name w:val="Confidential  Page #  Date"/>
    <w:rsid w:val="006D322E"/>
    <w:rPr>
      <w:rFonts w:ascii="Times New Roman" w:eastAsia="Malgun Gothic" w:hAnsi="Times New Roman"/>
      <w:sz w:val="24"/>
      <w:szCs w:val="24"/>
      <w:lang w:val="en-GB" w:eastAsia="ko-KR"/>
    </w:rPr>
  </w:style>
  <w:style w:type="paragraph" w:customStyle="1" w:styleId="INDENT1">
    <w:name w:val="INDENT1"/>
    <w:basedOn w:val="a"/>
    <w:rsid w:val="006D322E"/>
    <w:pPr>
      <w:overflowPunct w:val="0"/>
      <w:autoSpaceDE w:val="0"/>
      <w:autoSpaceDN w:val="0"/>
      <w:adjustRightInd w:val="0"/>
      <w:ind w:left="851"/>
      <w:textAlignment w:val="baseline"/>
    </w:pPr>
    <w:rPr>
      <w:lang w:eastAsia="ja-JP"/>
    </w:rPr>
  </w:style>
  <w:style w:type="paragraph" w:customStyle="1" w:styleId="INDENT2">
    <w:name w:val="INDENT2"/>
    <w:basedOn w:val="a"/>
    <w:rsid w:val="006D322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D322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D3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D322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D3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D322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D322E"/>
    <w:pPr>
      <w:overflowPunct w:val="0"/>
      <w:autoSpaceDE w:val="0"/>
      <w:autoSpaceDN w:val="0"/>
      <w:adjustRightInd w:val="0"/>
      <w:textAlignment w:val="baseline"/>
    </w:pPr>
    <w:rPr>
      <w:lang w:eastAsia="ja-JP"/>
    </w:rPr>
  </w:style>
  <w:style w:type="paragraph" w:customStyle="1" w:styleId="Guidance">
    <w:name w:val="Guidance"/>
    <w:basedOn w:val="a"/>
    <w:link w:val="GuidanceChar"/>
    <w:rsid w:val="006D322E"/>
    <w:pPr>
      <w:overflowPunct w:val="0"/>
      <w:autoSpaceDE w:val="0"/>
      <w:autoSpaceDN w:val="0"/>
      <w:adjustRightInd w:val="0"/>
      <w:textAlignment w:val="baseline"/>
    </w:pPr>
    <w:rPr>
      <w:i/>
      <w:color w:val="0000FF"/>
      <w:lang w:eastAsia="ja-JP"/>
    </w:rPr>
  </w:style>
  <w:style w:type="paragraph" w:customStyle="1" w:styleId="Figure">
    <w:name w:val="Figure"/>
    <w:basedOn w:val="a"/>
    <w:rsid w:val="006D322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6D322E"/>
    <w:pPr>
      <w:tabs>
        <w:tab w:val="center" w:pos="4820"/>
        <w:tab w:val="right" w:pos="9640"/>
      </w:tabs>
    </w:pPr>
    <w:rPr>
      <w:lang w:eastAsia="ja-JP"/>
    </w:rPr>
  </w:style>
  <w:style w:type="table" w:customStyle="1" w:styleId="TableGrid1">
    <w:name w:val="Table Grid1"/>
    <w:basedOn w:val="a1"/>
    <w:next w:val="af6"/>
    <w:rsid w:val="006D322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D32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D322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D322E"/>
    <w:pPr>
      <w:overflowPunct w:val="0"/>
      <w:autoSpaceDE w:val="0"/>
      <w:autoSpaceDN w:val="0"/>
      <w:adjustRightInd w:val="0"/>
      <w:textAlignment w:val="baseline"/>
    </w:pPr>
    <w:rPr>
      <w:lang w:eastAsia="ja-JP"/>
    </w:rPr>
  </w:style>
  <w:style w:type="paragraph" w:customStyle="1" w:styleId="TaOC">
    <w:name w:val="TaOC"/>
    <w:basedOn w:val="TAC"/>
    <w:rsid w:val="006D322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D322E"/>
    <w:rPr>
      <w:rFonts w:ascii="Arial" w:hAnsi="Arial"/>
      <w:sz w:val="32"/>
      <w:lang w:val="en-GB" w:eastAsia="en-US" w:bidi="ar-SA"/>
    </w:rPr>
  </w:style>
  <w:style w:type="paragraph" w:customStyle="1" w:styleId="xl40">
    <w:name w:val="xl40"/>
    <w:basedOn w:val="a"/>
    <w:rsid w:val="006D322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6D322E"/>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32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322E"/>
    <w:rPr>
      <w:rFonts w:ascii="Arial" w:hAnsi="Arial"/>
      <w:sz w:val="28"/>
      <w:lang w:val="en-GB" w:eastAsia="en-US" w:bidi="ar-SA"/>
    </w:rPr>
  </w:style>
  <w:style w:type="character" w:customStyle="1" w:styleId="T1Char3">
    <w:name w:val="T1 Char3"/>
    <w:aliases w:val="Header 6 Char Char3"/>
    <w:rsid w:val="006D322E"/>
    <w:rPr>
      <w:rFonts w:ascii="Arial" w:hAnsi="Arial"/>
      <w:lang w:val="en-GB" w:eastAsia="en-US" w:bidi="ar-SA"/>
    </w:rPr>
  </w:style>
  <w:style w:type="table" w:customStyle="1" w:styleId="Tabellengitternetz1">
    <w:name w:val="Tabellengitternetz1"/>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6D322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D322E"/>
    <w:pPr>
      <w:tabs>
        <w:tab w:val="num" w:pos="928"/>
      </w:tabs>
      <w:ind w:left="928" w:hanging="360"/>
    </w:pPr>
    <w:rPr>
      <w:rFonts w:eastAsia="Batang"/>
      <w:lang w:eastAsia="ko-KR"/>
    </w:rPr>
  </w:style>
  <w:style w:type="table" w:customStyle="1" w:styleId="TableGrid2">
    <w:name w:val="Table Grid2"/>
    <w:basedOn w:val="a1"/>
    <w:next w:val="af6"/>
    <w:rsid w:val="006D322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D322E"/>
    <w:pPr>
      <w:keepNext w:val="0"/>
      <w:keepLines w:val="0"/>
      <w:spacing w:before="240"/>
      <w:ind w:left="1980" w:hanging="1980"/>
    </w:pPr>
    <w:rPr>
      <w:rFonts w:eastAsia="MS Mincho"/>
      <w:bCs/>
      <w:lang/>
    </w:rPr>
  </w:style>
  <w:style w:type="paragraph" w:customStyle="1" w:styleId="StyleHeading6After9pt">
    <w:name w:val="Style Heading 6 + After:  9 pt"/>
    <w:basedOn w:val="6"/>
    <w:rsid w:val="006D322E"/>
    <w:pPr>
      <w:keepNext w:val="0"/>
      <w:keepLines w:val="0"/>
      <w:spacing w:before="240"/>
      <w:ind w:left="0" w:firstLine="0"/>
    </w:pPr>
    <w:rPr>
      <w:rFonts w:eastAsia="MS Mincho"/>
      <w:bCs/>
      <w:lang/>
    </w:rPr>
  </w:style>
  <w:style w:type="table" w:customStyle="1" w:styleId="TableGrid3">
    <w:name w:val="Table Grid3"/>
    <w:basedOn w:val="a1"/>
    <w:next w:val="af6"/>
    <w:rsid w:val="006D322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6D322E"/>
    <w:rPr>
      <w:rFonts w:ascii="Tahoma" w:eastAsia="MS Mincho" w:hAnsi="Tahoma" w:cs="Tahoma"/>
      <w:sz w:val="16"/>
      <w:szCs w:val="16"/>
      <w:lang w:eastAsia="ko-KR"/>
    </w:rPr>
  </w:style>
  <w:style w:type="paragraph" w:customStyle="1" w:styleId="JK-text-simpledoc">
    <w:name w:val="JK - text - simple doc"/>
    <w:basedOn w:val="af3"/>
    <w:autoRedefine/>
    <w:rsid w:val="006D32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6D322E"/>
    <w:pPr>
      <w:spacing w:before="100" w:beforeAutospacing="1" w:after="100" w:afterAutospacing="1"/>
    </w:pPr>
    <w:rPr>
      <w:sz w:val="24"/>
      <w:szCs w:val="24"/>
      <w:lang w:val="en-US" w:eastAsia="ko-KR"/>
    </w:rPr>
  </w:style>
  <w:style w:type="paragraph" w:customStyle="1" w:styleId="14">
    <w:name w:val="吹き出し1"/>
    <w:basedOn w:val="a"/>
    <w:semiHidden/>
    <w:rsid w:val="006D322E"/>
    <w:rPr>
      <w:rFonts w:ascii="Tahoma" w:eastAsia="MS Mincho" w:hAnsi="Tahoma" w:cs="Tahoma"/>
      <w:sz w:val="16"/>
      <w:szCs w:val="16"/>
      <w:lang w:eastAsia="ko-KR"/>
    </w:rPr>
  </w:style>
  <w:style w:type="paragraph" w:customStyle="1" w:styleId="ZchnZchn">
    <w:name w:val="Zchn Zchn"/>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D322E"/>
    <w:rPr>
      <w:rFonts w:ascii="Arial" w:hAnsi="Arial"/>
      <w:b/>
      <w:noProof/>
      <w:sz w:val="18"/>
      <w:lang w:val="en-GB" w:eastAsia="en-US" w:bidi="ar-SA"/>
    </w:rPr>
  </w:style>
  <w:style w:type="paragraph" w:customStyle="1" w:styleId="28">
    <w:name w:val="吹き出し2"/>
    <w:basedOn w:val="a"/>
    <w:semiHidden/>
    <w:rsid w:val="006D322E"/>
    <w:rPr>
      <w:rFonts w:ascii="Tahoma" w:eastAsia="MS Mincho" w:hAnsi="Tahoma" w:cs="Tahoma"/>
      <w:sz w:val="16"/>
      <w:szCs w:val="16"/>
      <w:lang w:eastAsia="ko-KR"/>
    </w:rPr>
  </w:style>
  <w:style w:type="paragraph" w:customStyle="1" w:styleId="Note">
    <w:name w:val="Note"/>
    <w:basedOn w:val="B1"/>
    <w:rsid w:val="006D322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6D322E"/>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6D322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6D322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6D322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D32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D32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32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322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D32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6D322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D322E"/>
    <w:pPr>
      <w:tabs>
        <w:tab w:val="left" w:pos="360"/>
      </w:tabs>
      <w:ind w:left="360" w:hanging="360"/>
    </w:pPr>
  </w:style>
  <w:style w:type="paragraph" w:customStyle="1" w:styleId="Para1">
    <w:name w:val="Para1"/>
    <w:basedOn w:val="a"/>
    <w:rsid w:val="006D32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D32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D322E"/>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D32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D32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D32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D32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D32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322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D322E"/>
    <w:pPr>
      <w:spacing w:before="120"/>
      <w:outlineLvl w:val="2"/>
    </w:pPr>
    <w:rPr>
      <w:sz w:val="28"/>
    </w:rPr>
  </w:style>
  <w:style w:type="paragraph" w:customStyle="1" w:styleId="Heading2Head2A2">
    <w:name w:val="Heading 2.Head2A.2"/>
    <w:basedOn w:val="1"/>
    <w:next w:val="a"/>
    <w:rsid w:val="006D32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D32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D32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D322E"/>
    <w:pPr>
      <w:spacing w:before="120"/>
      <w:outlineLvl w:val="2"/>
    </w:pPr>
    <w:rPr>
      <w:rFonts w:eastAsia="MS Mincho"/>
      <w:sz w:val="28"/>
      <w:lang w:eastAsia="de-DE"/>
    </w:rPr>
  </w:style>
  <w:style w:type="paragraph" w:customStyle="1" w:styleId="Reference">
    <w:name w:val="Reference"/>
    <w:basedOn w:val="a"/>
    <w:rsid w:val="006D322E"/>
    <w:pPr>
      <w:numPr>
        <w:numId w:val="1"/>
      </w:numPr>
      <w:spacing w:after="0"/>
    </w:pPr>
    <w:rPr>
      <w:rFonts w:eastAsia="MS Mincho"/>
      <w:lang w:eastAsia="en-GB"/>
    </w:rPr>
  </w:style>
  <w:style w:type="paragraph" w:customStyle="1" w:styleId="Bullets">
    <w:name w:val="Bullets"/>
    <w:basedOn w:val="af3"/>
    <w:rsid w:val="006D322E"/>
    <w:pPr>
      <w:widowControl w:val="0"/>
      <w:spacing w:after="120"/>
      <w:ind w:left="283" w:hanging="283"/>
    </w:pPr>
    <w:rPr>
      <w:rFonts w:eastAsia="MS Mincho"/>
      <w:lang w:eastAsia="de-DE"/>
    </w:rPr>
  </w:style>
  <w:style w:type="paragraph" w:customStyle="1" w:styleId="11BodyText">
    <w:name w:val="11 BodyText"/>
    <w:basedOn w:val="a"/>
    <w:rsid w:val="006D322E"/>
    <w:pPr>
      <w:spacing w:after="220"/>
      <w:ind w:left="1298"/>
    </w:pPr>
    <w:rPr>
      <w:rFonts w:ascii="Arial" w:eastAsia="SimSun" w:hAnsi="Arial"/>
      <w:lang w:val="en-US" w:eastAsia="en-GB"/>
    </w:rPr>
  </w:style>
  <w:style w:type="numbering" w:customStyle="1" w:styleId="15">
    <w:name w:val="无列表1"/>
    <w:next w:val="a2"/>
    <w:semiHidden/>
    <w:rsid w:val="006D322E"/>
  </w:style>
  <w:style w:type="paragraph" w:customStyle="1" w:styleId="1030302">
    <w:name w:val="样式 样式 标题 1 + 两端对齐 段前: 0.3 行 段后: 0.3 行 行距: 单倍行距 + 段前: 0.2 行 段后: ..."/>
    <w:basedOn w:val="a"/>
    <w:autoRedefine/>
    <w:rsid w:val="006D322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6D322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6D322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6D322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
    <w:rsid w:val="006D322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D322E"/>
    <w:rPr>
      <w:rFonts w:eastAsia="Malgun Gothic"/>
      <w:kern w:val="2"/>
    </w:rPr>
  </w:style>
  <w:style w:type="character" w:customStyle="1" w:styleId="StyleTACChar">
    <w:name w:val="Style TAC + Char"/>
    <w:link w:val="StyleTAC"/>
    <w:rsid w:val="006D322E"/>
    <w:rPr>
      <w:rFonts w:ascii="Arial" w:eastAsia="Malgun Gothic" w:hAnsi="Arial"/>
      <w:kern w:val="2"/>
      <w:sz w:val="18"/>
      <w:lang w:val="en-GB" w:eastAsia="en-US"/>
    </w:rPr>
  </w:style>
  <w:style w:type="character" w:customStyle="1" w:styleId="CharChar29">
    <w:name w:val="Char Char29"/>
    <w:rsid w:val="006D322E"/>
    <w:rPr>
      <w:rFonts w:ascii="Arial" w:hAnsi="Arial"/>
      <w:sz w:val="36"/>
      <w:lang w:val="en-GB" w:eastAsia="en-US" w:bidi="ar-SA"/>
    </w:rPr>
  </w:style>
  <w:style w:type="character" w:customStyle="1" w:styleId="CharChar28">
    <w:name w:val="Char Char28"/>
    <w:rsid w:val="006D322E"/>
    <w:rPr>
      <w:rFonts w:ascii="Arial" w:hAnsi="Arial"/>
      <w:sz w:val="32"/>
      <w:lang w:val="en-GB"/>
    </w:rPr>
  </w:style>
  <w:style w:type="character" w:customStyle="1" w:styleId="msoins00">
    <w:name w:val="msoins0"/>
    <w:rsid w:val="006D32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D32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D322E"/>
    <w:rPr>
      <w:rFonts w:ascii="Arial" w:hAnsi="Arial"/>
      <w:sz w:val="22"/>
      <w:lang w:val="en-GB" w:eastAsia="en-GB" w:bidi="ar-SA"/>
    </w:rPr>
  </w:style>
  <w:style w:type="character" w:customStyle="1" w:styleId="7Char">
    <w:name w:val="标题 7 Char"/>
    <w:link w:val="7"/>
    <w:rsid w:val="006D322E"/>
    <w:rPr>
      <w:rFonts w:ascii="Arial" w:hAnsi="Arial"/>
      <w:lang w:val="en-GB" w:eastAsia="en-US"/>
    </w:rPr>
  </w:style>
  <w:style w:type="character" w:customStyle="1" w:styleId="8Char">
    <w:name w:val="标题 8 Char"/>
    <w:link w:val="8"/>
    <w:rsid w:val="006D322E"/>
    <w:rPr>
      <w:rFonts w:ascii="Arial" w:hAnsi="Arial"/>
      <w:sz w:val="36"/>
      <w:lang w:val="en-GB" w:eastAsia="en-US"/>
    </w:rPr>
  </w:style>
  <w:style w:type="character" w:customStyle="1" w:styleId="9Char">
    <w:name w:val="标题 9 Char"/>
    <w:link w:val="9"/>
    <w:rsid w:val="006D322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6D322E"/>
    <w:rPr>
      <w:rFonts w:ascii="Times New Roman" w:hAnsi="Times New Roman"/>
      <w:sz w:val="16"/>
      <w:lang w:val="en-GB" w:eastAsia="en-US"/>
    </w:rPr>
  </w:style>
  <w:style w:type="character" w:customStyle="1" w:styleId="Char1">
    <w:name w:val="页脚 Char"/>
    <w:link w:val="a9"/>
    <w:rsid w:val="006D322E"/>
    <w:rPr>
      <w:rFonts w:ascii="Arial" w:hAnsi="Arial"/>
      <w:b/>
      <w:i/>
      <w:noProof/>
      <w:sz w:val="18"/>
      <w:lang w:val="en-GB" w:eastAsia="en-US"/>
    </w:rPr>
  </w:style>
  <w:style w:type="character" w:customStyle="1" w:styleId="Char4">
    <w:name w:val="批注主题 Char"/>
    <w:link w:val="af"/>
    <w:semiHidden/>
    <w:rsid w:val="006D322E"/>
    <w:rPr>
      <w:rFonts w:ascii="Times New Roman" w:hAnsi="Times New Roman"/>
      <w:b/>
      <w:bCs/>
      <w:lang w:val="en-GB" w:eastAsia="en-US"/>
    </w:rPr>
  </w:style>
  <w:style w:type="paragraph" w:customStyle="1" w:styleId="Default">
    <w:name w:val="Default"/>
    <w:rsid w:val="006D32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D322E"/>
    <w:rPr>
      <w:rFonts w:ascii="Times New Roman" w:hAnsi="Times New Roman"/>
      <w:noProof/>
      <w:lang w:val="en-GB" w:eastAsia="en-US"/>
    </w:rPr>
  </w:style>
  <w:style w:type="character" w:customStyle="1" w:styleId="B1Zchn">
    <w:name w:val="B1 Zchn"/>
    <w:rsid w:val="006D322E"/>
    <w:rPr>
      <w:rFonts w:ascii="Times New Roman" w:hAnsi="Times New Roman"/>
      <w:lang w:val="en-GB"/>
    </w:rPr>
  </w:style>
  <w:style w:type="character" w:customStyle="1" w:styleId="2Char0">
    <w:name w:val="列表 2 Char"/>
    <w:link w:val="24"/>
    <w:rsid w:val="006D322E"/>
    <w:rPr>
      <w:rFonts w:ascii="Times New Roman" w:hAnsi="Times New Roman"/>
      <w:lang w:val="en-GB" w:eastAsia="en-US"/>
    </w:rPr>
  </w:style>
  <w:style w:type="character" w:customStyle="1" w:styleId="GuidanceChar">
    <w:name w:val="Guidance Char"/>
    <w:link w:val="Guidance"/>
    <w:rsid w:val="006D322E"/>
    <w:rPr>
      <w:rFonts w:ascii="Times New Roman" w:hAnsi="Times New Roman"/>
      <w:i/>
      <w:color w:val="0000FF"/>
      <w:lang w:val="en-GB" w:eastAsia="ja-JP"/>
    </w:rPr>
  </w:style>
  <w:style w:type="paragraph" w:customStyle="1" w:styleId="CharCharCharCharChar0">
    <w:name w:val="Char Char Char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02FDF"/>
    <w:rPr>
      <w:lang w:val="en-GB" w:eastAsia="ja-JP" w:bidi="ar-SA"/>
    </w:rPr>
  </w:style>
  <w:style w:type="paragraph" w:customStyle="1" w:styleId="1Char1">
    <w:name w:val="(文字) (文字)1 Char (文字) (文字)"/>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102F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2FDF"/>
    <w:rPr>
      <w:rFonts w:ascii="Courier New" w:hAnsi="Courier New"/>
      <w:lang w:val="nb-NO" w:eastAsia="ja-JP" w:bidi="ar-SA"/>
    </w:rPr>
  </w:style>
  <w:style w:type="paragraph" w:customStyle="1" w:styleId="CharCharCharCharCharChar0">
    <w:name w:val="Char Char Char Char Char Char"/>
    <w:semiHidden/>
    <w:rsid w:val="00102F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3">
    <w:name w:val="(文字) (文字)"/>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02FDF"/>
    <w:rPr>
      <w:rFonts w:ascii="Tahoma" w:hAnsi="Tahoma" w:cs="Tahoma"/>
      <w:shd w:val="clear" w:color="auto" w:fill="000080"/>
      <w:lang w:val="en-GB" w:eastAsia="en-US"/>
    </w:rPr>
  </w:style>
  <w:style w:type="character" w:customStyle="1" w:styleId="ZchnZchn50">
    <w:name w:val="Zchn Zchn5"/>
    <w:rsid w:val="00102FDF"/>
    <w:rPr>
      <w:rFonts w:ascii="Courier New" w:eastAsia="Batang" w:hAnsi="Courier New"/>
      <w:lang w:val="nb-NO" w:eastAsia="en-US" w:bidi="ar-SA"/>
    </w:rPr>
  </w:style>
  <w:style w:type="character" w:customStyle="1" w:styleId="CharChar100">
    <w:name w:val="Char Char10"/>
    <w:semiHidden/>
    <w:rsid w:val="00102FDF"/>
    <w:rPr>
      <w:rFonts w:ascii="Times New Roman" w:hAnsi="Times New Roman"/>
      <w:lang w:val="en-GB" w:eastAsia="en-US"/>
    </w:rPr>
  </w:style>
  <w:style w:type="character" w:customStyle="1" w:styleId="CharChar90">
    <w:name w:val="Char Char9"/>
    <w:semiHidden/>
    <w:rsid w:val="00102FDF"/>
    <w:rPr>
      <w:rFonts w:ascii="Tahoma" w:hAnsi="Tahoma" w:cs="Tahoma"/>
      <w:sz w:val="16"/>
      <w:szCs w:val="16"/>
      <w:lang w:val="en-GB" w:eastAsia="en-US"/>
    </w:rPr>
  </w:style>
  <w:style w:type="character" w:customStyle="1" w:styleId="CharChar80">
    <w:name w:val="Char Char8"/>
    <w:semiHidden/>
    <w:rsid w:val="00102FDF"/>
    <w:rPr>
      <w:rFonts w:ascii="Times New Roman" w:hAnsi="Times New Roman"/>
      <w:b/>
      <w:bCs/>
      <w:lang w:val="en-GB" w:eastAsia="en-US"/>
    </w:rPr>
  </w:style>
  <w:style w:type="paragraph" w:customStyle="1" w:styleId="1CharChar1Char0">
    <w:name w:val="(文字) (文字)1 Char (文字) (文字) Char (文字) (文字)1 Char (文字) (文字)"/>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102FD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a"/>
    <w:next w:val="a"/>
    <w:rsid w:val="00102FD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02F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02FDF"/>
    <w:rPr>
      <w:rFonts w:ascii="Arial" w:hAnsi="Arial"/>
      <w:sz w:val="36"/>
      <w:lang w:val="en-GB" w:eastAsia="en-US" w:bidi="ar-SA"/>
    </w:rPr>
  </w:style>
  <w:style w:type="character" w:customStyle="1" w:styleId="CharChar280">
    <w:name w:val="Char Char28"/>
    <w:rsid w:val="00102FDF"/>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TotalTime>
  <Pages>7</Pages>
  <Words>2476</Words>
  <Characters>14115</Characters>
  <Application>Microsoft Office Word</Application>
  <DocSecurity>0</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20</cp:revision>
  <cp:lastPrinted>1900-12-31T23:00:00Z</cp:lastPrinted>
  <dcterms:created xsi:type="dcterms:W3CDTF">2015-08-19T09:34:00Z</dcterms:created>
  <dcterms:modified xsi:type="dcterms:W3CDTF">2017-08-21T09:04:00Z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R4-1707313</vt:lpwstr>
  </property>
  <property fmtid="{D5CDD505-2E9C-101B-9397-08002B2CF9AE}" pid="9" name="Spec#">
    <vt:lpwstr>36.101</vt:lpwstr>
  </property>
  <property fmtid="{D5CDD505-2E9C-101B-9397-08002B2CF9AE}" pid="10" name="Cr#">
    <vt:lpwstr>4518</vt:lpwstr>
  </property>
  <property fmtid="{D5CDD505-2E9C-101B-9397-08002B2CF9AE}" pid="11" name="Revision">
    <vt:lpwstr>-</vt:lpwstr>
  </property>
  <property fmtid="{D5CDD505-2E9C-101B-9397-08002B2CF9AE}" pid="12" name="Version">
    <vt:lpwstr>11.20.0</vt:lpwstr>
  </property>
  <property fmtid="{D5CDD505-2E9C-101B-9397-08002B2CF9AE}" pid="13" name="CrTitle">
    <vt:lpwstr>Correction of band 43 spurious emissions limit (Rel-11)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1503298821</vt:lpwstr>
  </property>
  <property fmtid="{D5CDD505-2E9C-101B-9397-08002B2CF9AE}" pid="24" name="_2015_ms_pID_725343">
    <vt:lpwstr>(3)nrnjZZtj/L+GL3gbTldMv/JZgPFA/Mt/8l9IXdX2ZACj1ZzdiGyr+KydLj+5tqG+XEFiFyzY
p9UOEVCoPnAmHG8R5V5ZB4XxwKRhJ1e3pkwIDhhuSGkEjMLymcGNgvanLw6Y4/zpuV7mZINF
nVu80hvo2DT6VBeN5M4P5qzZwx/QoAXAQltx6SGR8LT/lsqCSqdlHw0bF+6wVWy3MtD9GLkj
VrqpXVD7Ez4iI12glG</vt:lpwstr>
  </property>
  <property fmtid="{D5CDD505-2E9C-101B-9397-08002B2CF9AE}" pid="25" name="_2015_ms_pID_7253431">
    <vt:lpwstr>/NY8qVH7S1tL68ZiM6P0UcA2vFT309G2cEEl5Y7z/u5e2xeCaU6IFV
Ov9NmGKNWbdgafDm3MZnrxBbgdgtDmuaIHMvj09lf+YFJib6ePHoTV67oz+bWUu6KJyNVly6
EbNdp60biievynaH/ELyne0PkWfpluRzkEqkYo2CK0nzsA1nMWOlu54lo2mlJsoGBUE63BCI
9yI/1moM1L9BpJWxQy9afNi2dn8xKwsyWC4Z</vt:lpwstr>
  </property>
  <property fmtid="{D5CDD505-2E9C-101B-9397-08002B2CF9AE}" pid="26" name="_2015_ms_pID_7253432">
    <vt:lpwstr>mw==</vt:lpwstr>
  </property>
</Properties>
</file>